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84D06" w14:textId="13F37AC5" w:rsidR="00EC6DF3" w:rsidRDefault="00EC6DF3" w:rsidP="007A2AD5">
      <w:pPr>
        <w:pStyle w:val="CRCoverPage"/>
        <w:tabs>
          <w:tab w:val="right" w:pos="9639"/>
        </w:tabs>
        <w:spacing w:after="0"/>
        <w:rPr>
          <w:b/>
          <w:i/>
          <w:noProof/>
          <w:sz w:val="28"/>
        </w:rPr>
      </w:pPr>
      <w:bookmarkStart w:id="0" w:name="_Hlk134168325"/>
      <w:r w:rsidRPr="00A906DA">
        <w:rPr>
          <w:b/>
          <w:noProof/>
          <w:sz w:val="24"/>
        </w:rPr>
        <w:t>3GPP TSG RAN WG5#</w:t>
      </w:r>
      <w:r>
        <w:rPr>
          <w:b/>
          <w:noProof/>
          <w:sz w:val="24"/>
        </w:rPr>
        <w:t>100</w:t>
      </w:r>
      <w:r>
        <w:rPr>
          <w:b/>
          <w:i/>
          <w:noProof/>
          <w:sz w:val="28"/>
        </w:rPr>
        <w:tab/>
      </w:r>
      <w:r>
        <w:rPr>
          <w:rFonts w:hint="eastAsia"/>
          <w:b/>
          <w:i/>
          <w:noProof/>
          <w:sz w:val="28"/>
          <w:lang w:eastAsia="ja-JP"/>
        </w:rPr>
        <w:t>R5-</w:t>
      </w:r>
      <w:r w:rsidR="00712295">
        <w:rPr>
          <w:b/>
          <w:i/>
          <w:noProof/>
          <w:sz w:val="28"/>
          <w:lang w:eastAsia="ja-JP"/>
        </w:rPr>
        <w:t>234931</w:t>
      </w:r>
    </w:p>
    <w:p w14:paraId="227FCC21" w14:textId="77777777" w:rsidR="00EC6DF3" w:rsidRPr="00725800" w:rsidRDefault="00EC6DF3" w:rsidP="00EC6DF3">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August 21 –</w:t>
      </w:r>
      <w:r w:rsidRPr="008A32D1">
        <w:rPr>
          <w:b/>
          <w:noProof/>
          <w:sz w:val="24"/>
          <w:lang w:eastAsia="ja-JP"/>
        </w:rPr>
        <w:t xml:space="preserve"> </w:t>
      </w:r>
      <w:r>
        <w:rPr>
          <w:b/>
          <w:noProof/>
          <w:sz w:val="24"/>
          <w:lang w:eastAsia="ja-JP"/>
        </w:rPr>
        <w:t xml:space="preserve">25, </w:t>
      </w:r>
      <w:r w:rsidRPr="008A32D1">
        <w:rPr>
          <w:b/>
          <w:noProof/>
          <w:sz w:val="24"/>
          <w:lang w:eastAsia="ja-JP"/>
        </w:rPr>
        <w:t>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09CBFACA" w:rsidR="005E6CDE" w:rsidRPr="00410371" w:rsidRDefault="005E6CDE" w:rsidP="005E6CDE">
            <w:pPr>
              <w:pStyle w:val="CRCoverPage"/>
              <w:spacing w:after="0"/>
              <w:jc w:val="right"/>
              <w:rPr>
                <w:b/>
                <w:noProof/>
                <w:sz w:val="28"/>
              </w:rPr>
            </w:pPr>
            <w:r w:rsidRPr="00A906DA">
              <w:rPr>
                <w:b/>
                <w:noProof/>
                <w:sz w:val="28"/>
              </w:rPr>
              <w:t>3</w:t>
            </w:r>
            <w:r w:rsidR="00013BC2">
              <w:rPr>
                <w:b/>
                <w:noProof/>
                <w:sz w:val="28"/>
              </w:rPr>
              <w:t>8</w:t>
            </w:r>
            <w:r w:rsidR="0013658A">
              <w:rPr>
                <w:b/>
                <w:noProof/>
                <w:sz w:val="28"/>
              </w:rPr>
              <w:t>.522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36F843C" w:rsidR="005E6CDE" w:rsidRPr="00410371" w:rsidRDefault="00CD507A" w:rsidP="005E6CDE">
            <w:pPr>
              <w:pStyle w:val="CRCoverPage"/>
              <w:spacing w:after="0"/>
              <w:rPr>
                <w:noProof/>
              </w:rPr>
            </w:pPr>
            <w:r>
              <w:rPr>
                <w:b/>
                <w:noProof/>
                <w:sz w:val="28"/>
              </w:rPr>
              <w:t>0</w:t>
            </w:r>
            <w:r w:rsidR="00712295">
              <w:rPr>
                <w:b/>
                <w:noProof/>
                <w:sz w:val="28"/>
              </w:rPr>
              <w:t>328</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94AA3" w:rsidR="005E6CDE" w:rsidRPr="00410371" w:rsidRDefault="005E6CDE" w:rsidP="005E6CDE">
            <w:pPr>
              <w:pStyle w:val="CRCoverPage"/>
              <w:spacing w:after="0"/>
              <w:jc w:val="center"/>
              <w:rPr>
                <w:noProof/>
                <w:sz w:val="28"/>
              </w:rPr>
            </w:pPr>
            <w:r w:rsidRPr="00A906DA">
              <w:rPr>
                <w:b/>
                <w:noProof/>
                <w:sz w:val="28"/>
              </w:rPr>
              <w:t>17</w:t>
            </w:r>
            <w:r w:rsidR="00EC6DF3">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D30C6" w:rsidR="00AF1AC8" w:rsidRDefault="00AF1AC8" w:rsidP="00AF1AC8">
            <w:pPr>
              <w:pStyle w:val="CRCoverPage"/>
              <w:spacing w:after="0"/>
              <w:ind w:left="100"/>
              <w:rPr>
                <w:noProof/>
              </w:rPr>
            </w:pPr>
            <w:r>
              <w:t xml:space="preserve"> </w:t>
            </w:r>
            <w:r w:rsidR="00F05C1D">
              <w:t>Addi</w:t>
            </w:r>
            <w:r w:rsidR="00712295">
              <w:t>tion</w:t>
            </w:r>
            <w:r w:rsidR="00F05C1D">
              <w:t xml:space="preserve"> </w:t>
            </w:r>
            <w:r w:rsidR="00B30B61">
              <w:t xml:space="preserve">of </w:t>
            </w:r>
            <w:r w:rsidR="00F05C1D">
              <w:t xml:space="preserve">new NR-U test case </w:t>
            </w:r>
            <w:r w:rsidR="00B30B61">
              <w:t xml:space="preserve">6.2F.2 </w:t>
            </w:r>
            <w:r w:rsidR="00654DDF">
              <w:t>in</w:t>
            </w:r>
            <w:r w:rsidR="00F05C1D">
              <w:t xml:space="preserve">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6A58E8" w:rsidR="00AF1AC8" w:rsidRDefault="002A7A10"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89426" w:rsidR="00AF1AC8" w:rsidRDefault="00AF1AC8" w:rsidP="00AF1AC8">
            <w:pPr>
              <w:pStyle w:val="CRCoverPage"/>
              <w:spacing w:after="0"/>
              <w:ind w:left="100"/>
              <w:rPr>
                <w:noProof/>
              </w:rPr>
            </w:pPr>
            <w:r>
              <w:t>202</w:t>
            </w:r>
            <w:r w:rsidR="000E25A4">
              <w:t>3</w:t>
            </w:r>
            <w:r>
              <w:t>-</w:t>
            </w:r>
            <w:r w:rsidR="000E25A4">
              <w:t>0</w:t>
            </w:r>
            <w:r w:rsidR="00EC6DF3">
              <w:t>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0945E" w:rsidR="001E41F3" w:rsidRDefault="00EC6CDB">
            <w:pPr>
              <w:pStyle w:val="CRCoverPage"/>
              <w:spacing w:after="0"/>
              <w:ind w:left="100"/>
              <w:rPr>
                <w:noProof/>
              </w:rPr>
            </w:pPr>
            <w:r>
              <w:rPr>
                <w:noProof/>
              </w:rPr>
              <w:t>Miss</w:t>
            </w:r>
            <w:r w:rsidR="00AD137E">
              <w:rPr>
                <w:noProof/>
              </w:rPr>
              <w:t xml:space="preserve">ing applicability for </w:t>
            </w:r>
            <w:r w:rsidR="004D3817">
              <w:rPr>
                <w:noProof/>
              </w:rPr>
              <w:t xml:space="preserve">newly introduced </w:t>
            </w:r>
            <w:r w:rsidR="002A7A10">
              <w:rPr>
                <w:noProof/>
              </w:rPr>
              <w:t>NR-U</w:t>
            </w:r>
            <w:r w:rsidR="00AD137E">
              <w:rPr>
                <w:noProof/>
              </w:rPr>
              <w:t xml:space="preserve"> test case in 38.522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908BFD" w:rsidR="001A3CC0" w:rsidRDefault="002A7A10" w:rsidP="002A7A10">
            <w:pPr>
              <w:pStyle w:val="CRCoverPage"/>
              <w:spacing w:after="0"/>
              <w:rPr>
                <w:noProof/>
              </w:rPr>
            </w:pPr>
            <w:r>
              <w:rPr>
                <w:noProof/>
              </w:rPr>
              <w:t xml:space="preserve">  </w:t>
            </w:r>
            <w:r w:rsidR="003E7228">
              <w:rPr>
                <w:noProof/>
              </w:rPr>
              <w:t>Add</w:t>
            </w:r>
            <w:r w:rsidR="00AD137E">
              <w:rPr>
                <w:noProof/>
              </w:rPr>
              <w:t xml:space="preserve">ed </w:t>
            </w:r>
            <w:r>
              <w:rPr>
                <w:noProof/>
              </w:rPr>
              <w:t>test case 6.2F.2</w:t>
            </w:r>
            <w:r w:rsidR="007B23BB">
              <w:rPr>
                <w:noProof/>
              </w:rPr>
              <w:t xml:space="preserve"> to clause 4.1.4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250A" w:rsidR="001E41F3" w:rsidRDefault="00FB56FB">
            <w:pPr>
              <w:pStyle w:val="CRCoverPage"/>
              <w:spacing w:after="0"/>
              <w:ind w:left="100"/>
              <w:rPr>
                <w:noProof/>
              </w:rPr>
            </w:pPr>
            <w:r>
              <w:rPr>
                <w:noProof/>
              </w:rPr>
              <w:t>The</w:t>
            </w:r>
            <w:r w:rsidR="00F053A0">
              <w:rPr>
                <w:noProof/>
              </w:rPr>
              <w:t xml:space="preserve"> applicability of 6.2F.2 will be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4798A" w:rsidR="003E7228" w:rsidRDefault="00AD137E" w:rsidP="00AC46E1">
            <w:pPr>
              <w:pStyle w:val="CRCoverPage"/>
              <w:spacing w:after="0"/>
              <w:ind w:left="100"/>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149769" w14:textId="1FA3FF72" w:rsidR="00CF5362" w:rsidRDefault="00CF5362" w:rsidP="00CF5362">
      <w:pPr>
        <w:pStyle w:val="Heading4"/>
        <w:rPr>
          <w:rFonts w:cs="Arial"/>
          <w:color w:val="FF0000"/>
          <w:sz w:val="32"/>
          <w:szCs w:val="32"/>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06878162"/>
      <w:r>
        <w:rPr>
          <w:rFonts w:cs="Arial"/>
          <w:color w:val="FF0000"/>
          <w:sz w:val="32"/>
          <w:szCs w:val="32"/>
        </w:rPr>
        <w:lastRenderedPageBreak/>
        <w:t>&lt;&lt; Start of changes &gt;&gt;</w:t>
      </w:r>
    </w:p>
    <w:p w14:paraId="6FEE78BD" w14:textId="77777777" w:rsidR="002A7A10" w:rsidRPr="00BB629B" w:rsidRDefault="002A7A10" w:rsidP="002A7A10">
      <w:pPr>
        <w:pStyle w:val="Heading3"/>
        <w:rPr>
          <w:rFonts w:eastAsia="Batang"/>
          <w:lang w:eastAsia="ja-JP"/>
        </w:rPr>
      </w:pPr>
      <w:bookmarkStart w:id="12" w:name="_Toc20936807"/>
      <w:bookmarkStart w:id="13" w:name="_Toc36713253"/>
      <w:bookmarkStart w:id="14" w:name="_Toc36713656"/>
      <w:bookmarkStart w:id="15" w:name="_Toc52217969"/>
      <w:bookmarkStart w:id="16" w:name="_Toc58499581"/>
      <w:bookmarkStart w:id="17" w:name="_Toc68538438"/>
      <w:bookmarkStart w:id="18" w:name="_Toc75510021"/>
      <w:bookmarkStart w:id="19" w:name="_Toc90971499"/>
      <w:bookmarkStart w:id="20" w:name="_Toc100158407"/>
      <w:bookmarkStart w:id="21" w:name="_Toc138964327"/>
      <w:r w:rsidRPr="00BB629B">
        <w:rPr>
          <w:rFonts w:eastAsia="Batang"/>
          <w:lang w:eastAsia="ja-JP"/>
        </w:rPr>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2"/>
      <w:bookmarkEnd w:id="13"/>
      <w:bookmarkEnd w:id="14"/>
      <w:bookmarkEnd w:id="15"/>
      <w:bookmarkEnd w:id="16"/>
      <w:bookmarkEnd w:id="17"/>
      <w:bookmarkEnd w:id="18"/>
      <w:bookmarkEnd w:id="19"/>
      <w:bookmarkEnd w:id="20"/>
      <w:bookmarkEnd w:id="21"/>
    </w:p>
    <w:p w14:paraId="2A9ADE6D" w14:textId="77777777" w:rsidR="002A7A10" w:rsidRPr="00BB629B" w:rsidRDefault="002A7A10" w:rsidP="002A7A10">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2A7A10" w:rsidRPr="00BB629B" w14:paraId="4D29A631" w14:textId="77777777" w:rsidTr="007A2AD5">
        <w:trPr>
          <w:tblHeader/>
          <w:jc w:val="center"/>
        </w:trPr>
        <w:tc>
          <w:tcPr>
            <w:tcW w:w="1348" w:type="dxa"/>
            <w:tcBorders>
              <w:top w:val="single" w:sz="4" w:space="0" w:color="auto"/>
              <w:left w:val="single" w:sz="4" w:space="0" w:color="auto"/>
              <w:bottom w:val="nil"/>
              <w:right w:val="single" w:sz="4" w:space="0" w:color="auto"/>
            </w:tcBorders>
            <w:hideMark/>
          </w:tcPr>
          <w:p w14:paraId="1253C781" w14:textId="77777777" w:rsidR="002A7A10" w:rsidRPr="00BB629B" w:rsidRDefault="002A7A10" w:rsidP="007A2AD5">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319536A" w14:textId="77777777" w:rsidR="002A7A10" w:rsidRPr="00BB629B" w:rsidRDefault="002A7A10" w:rsidP="007A2AD5">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6DA1E225" w14:textId="77777777" w:rsidR="002A7A10" w:rsidRPr="00BB629B" w:rsidRDefault="002A7A10" w:rsidP="007A2AD5">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66DA112" w14:textId="77777777" w:rsidR="002A7A10" w:rsidRPr="00BB629B" w:rsidRDefault="002A7A10" w:rsidP="007A2AD5">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66C924A6" w14:textId="77777777" w:rsidR="002A7A10" w:rsidRPr="00BB629B" w:rsidRDefault="002A7A10" w:rsidP="007A2AD5">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4D8FF0E9" w14:textId="77777777" w:rsidR="002A7A10" w:rsidRPr="00BB629B" w:rsidRDefault="002A7A10" w:rsidP="007A2AD5">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2619F71C" w14:textId="77777777" w:rsidR="002A7A10" w:rsidRPr="00BB629B" w:rsidRDefault="002A7A10" w:rsidP="007A2AD5">
            <w:pPr>
              <w:pStyle w:val="TAH"/>
            </w:pPr>
            <w:r w:rsidRPr="00BB629B">
              <w:t>Additional Information</w:t>
            </w:r>
          </w:p>
        </w:tc>
      </w:tr>
      <w:tr w:rsidR="002A7A10" w:rsidRPr="00BB629B" w14:paraId="3E839F29" w14:textId="77777777" w:rsidTr="007A2AD5">
        <w:trPr>
          <w:tblHeader/>
          <w:jc w:val="center"/>
        </w:trPr>
        <w:tc>
          <w:tcPr>
            <w:tcW w:w="1348" w:type="dxa"/>
            <w:tcBorders>
              <w:top w:val="nil"/>
              <w:left w:val="single" w:sz="4" w:space="0" w:color="auto"/>
              <w:bottom w:val="single" w:sz="4" w:space="0" w:color="auto"/>
              <w:right w:val="single" w:sz="4" w:space="0" w:color="auto"/>
            </w:tcBorders>
          </w:tcPr>
          <w:p w14:paraId="51D98868" w14:textId="77777777" w:rsidR="002A7A10" w:rsidRPr="00BB629B" w:rsidRDefault="002A7A10" w:rsidP="007A2AD5">
            <w:pPr>
              <w:pStyle w:val="TAH"/>
            </w:pPr>
          </w:p>
        </w:tc>
        <w:tc>
          <w:tcPr>
            <w:tcW w:w="4467" w:type="dxa"/>
            <w:tcBorders>
              <w:top w:val="nil"/>
              <w:left w:val="single" w:sz="4" w:space="0" w:color="auto"/>
              <w:bottom w:val="single" w:sz="4" w:space="0" w:color="auto"/>
              <w:right w:val="single" w:sz="4" w:space="0" w:color="auto"/>
            </w:tcBorders>
          </w:tcPr>
          <w:p w14:paraId="2152D91F" w14:textId="77777777" w:rsidR="002A7A10" w:rsidRPr="00BB629B" w:rsidRDefault="002A7A10" w:rsidP="007A2AD5">
            <w:pPr>
              <w:pStyle w:val="TAH"/>
            </w:pPr>
          </w:p>
        </w:tc>
        <w:tc>
          <w:tcPr>
            <w:tcW w:w="852" w:type="dxa"/>
            <w:tcBorders>
              <w:top w:val="nil"/>
              <w:left w:val="single" w:sz="4" w:space="0" w:color="auto"/>
              <w:bottom w:val="single" w:sz="4" w:space="0" w:color="auto"/>
              <w:right w:val="single" w:sz="4" w:space="0" w:color="auto"/>
            </w:tcBorders>
          </w:tcPr>
          <w:p w14:paraId="02603DDA" w14:textId="77777777" w:rsidR="002A7A10" w:rsidRPr="00BB629B" w:rsidRDefault="002A7A10" w:rsidP="007A2AD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1318187" w14:textId="77777777" w:rsidR="002A7A10" w:rsidRPr="00BB629B" w:rsidRDefault="002A7A10" w:rsidP="007A2AD5">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2342EDC4" w14:textId="77777777" w:rsidR="002A7A10" w:rsidRPr="00BB629B" w:rsidRDefault="002A7A10" w:rsidP="007A2AD5">
            <w:pPr>
              <w:pStyle w:val="TAH"/>
            </w:pPr>
            <w:r w:rsidRPr="00BB629B">
              <w:t>Comment</w:t>
            </w:r>
          </w:p>
        </w:tc>
        <w:tc>
          <w:tcPr>
            <w:tcW w:w="1556" w:type="dxa"/>
            <w:tcBorders>
              <w:top w:val="nil"/>
              <w:left w:val="single" w:sz="4" w:space="0" w:color="auto"/>
              <w:bottom w:val="single" w:sz="4" w:space="0" w:color="auto"/>
              <w:right w:val="single" w:sz="4" w:space="0" w:color="auto"/>
            </w:tcBorders>
          </w:tcPr>
          <w:p w14:paraId="59A83AE3" w14:textId="77777777" w:rsidR="002A7A10" w:rsidRPr="00BB629B" w:rsidRDefault="002A7A10" w:rsidP="007A2AD5">
            <w:pPr>
              <w:pStyle w:val="TAH"/>
            </w:pPr>
          </w:p>
        </w:tc>
        <w:tc>
          <w:tcPr>
            <w:tcW w:w="1563" w:type="dxa"/>
            <w:tcBorders>
              <w:top w:val="nil"/>
              <w:left w:val="single" w:sz="4" w:space="0" w:color="auto"/>
              <w:bottom w:val="single" w:sz="4" w:space="0" w:color="auto"/>
              <w:right w:val="single" w:sz="4" w:space="0" w:color="auto"/>
            </w:tcBorders>
          </w:tcPr>
          <w:p w14:paraId="25E809A2" w14:textId="77777777" w:rsidR="002A7A10" w:rsidRPr="00BB629B" w:rsidRDefault="002A7A10" w:rsidP="007A2AD5">
            <w:pPr>
              <w:pStyle w:val="TAH"/>
            </w:pPr>
          </w:p>
        </w:tc>
        <w:tc>
          <w:tcPr>
            <w:tcW w:w="2086" w:type="dxa"/>
            <w:tcBorders>
              <w:top w:val="nil"/>
              <w:left w:val="single" w:sz="4" w:space="0" w:color="auto"/>
              <w:bottom w:val="single" w:sz="4" w:space="0" w:color="auto"/>
              <w:right w:val="single" w:sz="4" w:space="0" w:color="auto"/>
            </w:tcBorders>
          </w:tcPr>
          <w:p w14:paraId="51C6464B" w14:textId="77777777" w:rsidR="002A7A10" w:rsidRPr="00BB629B" w:rsidRDefault="002A7A10" w:rsidP="007A2AD5">
            <w:pPr>
              <w:pStyle w:val="TAH"/>
            </w:pPr>
          </w:p>
        </w:tc>
      </w:tr>
      <w:tr w:rsidR="002A7A10" w:rsidRPr="00BB629B" w14:paraId="789755DC" w14:textId="77777777" w:rsidTr="007A2AD5">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A7DC1A8" w14:textId="77777777" w:rsidR="002A7A10" w:rsidRPr="00BB629B" w:rsidRDefault="002A7A10" w:rsidP="007A2AD5">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57B3B1A" w14:textId="77777777" w:rsidR="002A7A10" w:rsidRPr="00BB629B" w:rsidRDefault="002A7A10" w:rsidP="007A2AD5">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3970B99" w14:textId="77777777" w:rsidR="002A7A10" w:rsidRPr="00BB629B" w:rsidRDefault="002A7A10" w:rsidP="007A2AD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4A49411" w14:textId="77777777" w:rsidR="002A7A10" w:rsidRPr="00BB629B" w:rsidRDefault="002A7A10" w:rsidP="007A2AD5">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8D145D0" w14:textId="77777777" w:rsidR="002A7A10" w:rsidRPr="00BB629B" w:rsidRDefault="002A7A10" w:rsidP="007A2AD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F701D26" w14:textId="77777777" w:rsidR="002A7A10" w:rsidRPr="00BB629B" w:rsidRDefault="002A7A10" w:rsidP="007A2AD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B1AF374" w14:textId="77777777" w:rsidR="002A7A10" w:rsidRPr="00BB629B" w:rsidRDefault="002A7A10" w:rsidP="007A2AD5">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3FA68E8" w14:textId="77777777" w:rsidR="002A7A10" w:rsidRPr="00BB629B" w:rsidRDefault="002A7A10" w:rsidP="007A2AD5">
            <w:pPr>
              <w:pStyle w:val="TAL"/>
              <w:rPr>
                <w:b/>
                <w:lang w:eastAsia="zh-CN"/>
              </w:rPr>
            </w:pPr>
          </w:p>
        </w:tc>
      </w:tr>
      <w:tr w:rsidR="002A7A10" w:rsidRPr="00BB629B" w14:paraId="7B289175"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60C5C0FF" w14:textId="77777777" w:rsidR="002A7A10" w:rsidRPr="00BB629B" w:rsidRDefault="002A7A10" w:rsidP="007A2AD5">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1D89DC04" w14:textId="77777777" w:rsidR="002A7A10" w:rsidRPr="00BB629B" w:rsidRDefault="002A7A10" w:rsidP="007A2AD5">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CCA5613"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95501D4" w14:textId="77777777" w:rsidR="002A7A10" w:rsidRPr="00BB629B" w:rsidRDefault="002A7A10" w:rsidP="007A2AD5">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1D33DD36" w14:textId="77777777" w:rsidR="002A7A10" w:rsidRPr="00BB629B" w:rsidRDefault="002A7A10" w:rsidP="007A2AD5">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BA271F" w14:textId="77777777" w:rsidR="002A7A10" w:rsidRPr="00BB629B" w:rsidRDefault="002A7A10" w:rsidP="007A2AD5">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57BCD8B" w14:textId="77777777" w:rsidR="002A7A10" w:rsidRPr="00BB629B" w:rsidRDefault="002A7A10" w:rsidP="007A2AD5">
            <w:pPr>
              <w:pStyle w:val="TAL"/>
              <w:rPr>
                <w:lang w:eastAsia="zh-CN"/>
              </w:rPr>
            </w:pPr>
            <w:r w:rsidRPr="00BB629B">
              <w:rPr>
                <w:lang w:eastAsia="zh-CN"/>
              </w:rPr>
              <w:t>PC1</w:t>
            </w:r>
          </w:p>
          <w:p w14:paraId="19891BF3" w14:textId="77777777" w:rsidR="002A7A10" w:rsidRPr="00BB629B" w:rsidRDefault="002A7A10" w:rsidP="007A2AD5">
            <w:pPr>
              <w:pStyle w:val="TAL"/>
              <w:rPr>
                <w:lang w:eastAsia="zh-CN"/>
              </w:rPr>
            </w:pPr>
            <w:r w:rsidRPr="00BB629B">
              <w:rPr>
                <w:lang w:eastAsia="zh-CN"/>
              </w:rPr>
              <w:t>PC2</w:t>
            </w:r>
          </w:p>
          <w:p w14:paraId="3C01F392" w14:textId="77777777" w:rsidR="002A7A10" w:rsidRPr="00BB629B" w:rsidRDefault="002A7A10" w:rsidP="007A2AD5">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1EA0E05" w14:textId="77777777" w:rsidR="002A7A10" w:rsidRPr="00BB629B" w:rsidRDefault="002A7A10" w:rsidP="007A2AD5">
            <w:pPr>
              <w:pStyle w:val="TAL"/>
            </w:pPr>
          </w:p>
        </w:tc>
      </w:tr>
      <w:tr w:rsidR="002A7A10" w:rsidRPr="00BB629B" w14:paraId="47C9642E"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5E6125D2" w14:textId="77777777" w:rsidR="002A7A10" w:rsidRPr="00BB629B" w:rsidRDefault="002A7A10" w:rsidP="007A2AD5">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4FF4CDEB" w14:textId="77777777" w:rsidR="002A7A10" w:rsidRPr="00BB629B" w:rsidRDefault="002A7A10" w:rsidP="007A2AD5">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7D8C8809"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34BAF0B" w14:textId="77777777" w:rsidR="002A7A10" w:rsidRPr="00BB629B" w:rsidRDefault="002A7A10" w:rsidP="007A2AD5">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986F084" w14:textId="77777777" w:rsidR="002A7A10" w:rsidRPr="00BB629B" w:rsidRDefault="002A7A10" w:rsidP="007A2AD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C5E8A6" w14:textId="77777777" w:rsidR="002A7A10" w:rsidRPr="00BB629B" w:rsidRDefault="002A7A10" w:rsidP="007A2AD5">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B7AE2F9" w14:textId="77777777" w:rsidR="002A7A10" w:rsidRPr="00BB629B" w:rsidRDefault="002A7A10" w:rsidP="007A2AD5">
            <w:pPr>
              <w:pStyle w:val="TAL"/>
              <w:rPr>
                <w:lang w:eastAsia="zh-CN"/>
              </w:rPr>
            </w:pPr>
            <w:r w:rsidRPr="00BB629B">
              <w:t>PC1</w:t>
            </w:r>
          </w:p>
          <w:p w14:paraId="44624CEA" w14:textId="77777777" w:rsidR="002A7A10" w:rsidRPr="00BB629B" w:rsidRDefault="002A7A10" w:rsidP="007A2AD5">
            <w:pPr>
              <w:pStyle w:val="TAL"/>
            </w:pPr>
            <w:r w:rsidRPr="00BB629B">
              <w:t>PC2</w:t>
            </w:r>
          </w:p>
          <w:p w14:paraId="0A2D7A6A" w14:textId="77777777" w:rsidR="002A7A10" w:rsidRPr="00BB629B" w:rsidRDefault="002A7A10" w:rsidP="007A2AD5">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DBDD9FA" w14:textId="77777777" w:rsidR="002A7A10" w:rsidRPr="00BB629B" w:rsidRDefault="002A7A10" w:rsidP="007A2AD5">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475FF867" w14:textId="77777777" w:rsidR="002A7A10" w:rsidRPr="00BB629B" w:rsidRDefault="002A7A10" w:rsidP="007A2AD5">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2A7A10" w:rsidRPr="00BB629B" w14:paraId="4C1B2A16"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14150D9C" w14:textId="77777777" w:rsidR="002A7A10" w:rsidRPr="00BB629B" w:rsidRDefault="002A7A10" w:rsidP="007A2AD5">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06B7C56F" w14:textId="77777777" w:rsidR="002A7A10" w:rsidRPr="00BB629B" w:rsidRDefault="002A7A10" w:rsidP="007A2AD5">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31DE9CC"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D9F12F9" w14:textId="77777777" w:rsidR="002A7A10" w:rsidRPr="00BB629B" w:rsidRDefault="002A7A10" w:rsidP="007A2AD5">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AA7A876" w14:textId="77777777" w:rsidR="002A7A10" w:rsidRPr="00BB629B" w:rsidRDefault="002A7A10" w:rsidP="007A2AD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F66DB7" w14:textId="77777777" w:rsidR="002A7A10" w:rsidRPr="00BB629B" w:rsidRDefault="002A7A10" w:rsidP="007A2AD5">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4DBDDD3" w14:textId="77777777" w:rsidR="002A7A10" w:rsidRPr="00BB629B" w:rsidRDefault="002A7A10" w:rsidP="007A2AD5">
            <w:pPr>
              <w:pStyle w:val="TAL"/>
              <w:rPr>
                <w:lang w:eastAsia="zh-CN"/>
              </w:rPr>
            </w:pPr>
            <w:r w:rsidRPr="00B325F2">
              <w:t>PC1</w:t>
            </w:r>
          </w:p>
          <w:p w14:paraId="01D9A10D" w14:textId="77777777" w:rsidR="002A7A10" w:rsidRPr="00BB629B" w:rsidRDefault="002A7A10" w:rsidP="007A2AD5">
            <w:pPr>
              <w:pStyle w:val="TAL"/>
            </w:pPr>
            <w:r w:rsidRPr="00BB629B">
              <w:t>PC2</w:t>
            </w:r>
          </w:p>
          <w:p w14:paraId="15042872" w14:textId="77777777" w:rsidR="002A7A10" w:rsidRPr="00BB629B" w:rsidRDefault="002A7A10" w:rsidP="007A2AD5">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B906426" w14:textId="77777777" w:rsidR="002A7A10" w:rsidRPr="00BB629B" w:rsidRDefault="002A7A10" w:rsidP="007A2AD5">
            <w:pPr>
              <w:pStyle w:val="TAL"/>
            </w:pPr>
            <w:r w:rsidRPr="00BB629B">
              <w:t>Test execution is not necessary if TS 38.521-1 TC 6.5.2.3</w:t>
            </w:r>
            <w:r w:rsidRPr="00BB629B">
              <w:rPr>
                <w:lang w:eastAsia="zh-CN"/>
              </w:rPr>
              <w:t>, 6.5.2.4.2</w:t>
            </w:r>
            <w:r w:rsidRPr="00BB629B">
              <w:t xml:space="preserve"> and 6.5.3.3 are executed.</w:t>
            </w:r>
          </w:p>
          <w:p w14:paraId="4D5EE244" w14:textId="77777777" w:rsidR="002A7A10" w:rsidRPr="00BB629B" w:rsidRDefault="002A7A10" w:rsidP="007A2AD5">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2A7A10" w:rsidRPr="00BB629B" w14:paraId="1A729D95"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492A7099" w14:textId="77777777" w:rsidR="002A7A10" w:rsidRPr="00BB629B" w:rsidRDefault="002A7A10" w:rsidP="007A2AD5">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7C2E78EB" w14:textId="77777777" w:rsidR="002A7A10" w:rsidRPr="00BB629B" w:rsidRDefault="002A7A10" w:rsidP="007A2AD5">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1DE1B952"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78F52A1" w14:textId="77777777" w:rsidR="002A7A10" w:rsidRPr="00BB629B" w:rsidRDefault="002A7A10" w:rsidP="007A2AD5">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61F481" w14:textId="77777777" w:rsidR="002A7A10" w:rsidRPr="00BB629B" w:rsidRDefault="002A7A10" w:rsidP="007A2AD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EDE92E" w14:textId="77777777" w:rsidR="002A7A10" w:rsidRPr="00BB629B" w:rsidRDefault="002A7A10" w:rsidP="007A2AD5">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A176E44" w14:textId="77777777" w:rsidR="002A7A10" w:rsidRPr="00BB629B" w:rsidRDefault="002A7A10" w:rsidP="007A2AD5">
            <w:pPr>
              <w:pStyle w:val="TAL"/>
              <w:rPr>
                <w:lang w:eastAsia="zh-CN"/>
              </w:rPr>
            </w:pPr>
            <w:r w:rsidRPr="00BB629B">
              <w:rPr>
                <w:lang w:eastAsia="zh-CN"/>
              </w:rPr>
              <w:t>PC1</w:t>
            </w:r>
          </w:p>
          <w:p w14:paraId="2FEDF767" w14:textId="77777777" w:rsidR="002A7A10" w:rsidRPr="00BB629B" w:rsidRDefault="002A7A10" w:rsidP="007A2AD5">
            <w:pPr>
              <w:pStyle w:val="TAL"/>
              <w:rPr>
                <w:lang w:eastAsia="zh-CN"/>
              </w:rPr>
            </w:pPr>
            <w:r w:rsidRPr="00BB629B">
              <w:rPr>
                <w:lang w:eastAsia="zh-CN"/>
              </w:rPr>
              <w:t>PC2</w:t>
            </w:r>
          </w:p>
          <w:p w14:paraId="5738F5F2" w14:textId="77777777" w:rsidR="002A7A10" w:rsidRPr="00BB629B" w:rsidRDefault="002A7A10" w:rsidP="007A2AD5">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F40225A" w14:textId="77777777" w:rsidR="002A7A10" w:rsidRPr="00BB629B" w:rsidRDefault="002A7A10" w:rsidP="007A2AD5">
            <w:pPr>
              <w:pStyle w:val="TAL"/>
            </w:pPr>
          </w:p>
        </w:tc>
      </w:tr>
      <w:tr w:rsidR="002A7A10" w:rsidRPr="00BB629B" w14:paraId="1C7C7EB7"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3A140A29" w14:textId="77777777" w:rsidR="002A7A10" w:rsidRPr="00BB629B" w:rsidRDefault="002A7A10" w:rsidP="007A2AD5">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DD6A71B" w14:textId="77777777" w:rsidR="002A7A10" w:rsidRPr="00BB629B" w:rsidRDefault="002A7A10" w:rsidP="007A2AD5">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D572FA" w14:textId="77777777" w:rsidR="002A7A10" w:rsidRPr="00BB629B" w:rsidRDefault="002A7A10" w:rsidP="007A2AD5">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A8B530" w14:textId="77777777" w:rsidR="002A7A10" w:rsidRPr="00BB629B" w:rsidRDefault="002A7A10" w:rsidP="007A2AD5">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3BE082" w14:textId="77777777" w:rsidR="002A7A10" w:rsidRPr="00BB629B" w:rsidRDefault="002A7A10" w:rsidP="007A2AD5">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20AE9F" w14:textId="77777777" w:rsidR="002A7A10" w:rsidRPr="00BB629B" w:rsidRDefault="002A7A10" w:rsidP="007A2AD5">
            <w:pPr>
              <w:pStyle w:val="TAL"/>
              <w:rPr>
                <w:lang w:eastAsia="zh-CN"/>
              </w:rPr>
            </w:pPr>
            <w:r w:rsidRPr="00BB629B">
              <w:rPr>
                <w:rFonts w:eastAsia="SimSun"/>
                <w:lang w:eastAsia="zh-CN"/>
              </w:rPr>
              <w:t>E015</w:t>
            </w:r>
          </w:p>
          <w:p w14:paraId="70D7E9F8" w14:textId="77777777" w:rsidR="002A7A10" w:rsidRPr="00BB629B" w:rsidRDefault="002A7A10" w:rsidP="007A2AD5">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37B1A0" w14:textId="77777777" w:rsidR="002A7A10" w:rsidRPr="00BB629B" w:rsidRDefault="002A7A10" w:rsidP="007A2AD5">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41A61B92" w14:textId="77777777" w:rsidR="002A7A10" w:rsidRPr="00BB629B" w:rsidRDefault="002A7A10" w:rsidP="007A2AD5">
            <w:pPr>
              <w:pStyle w:val="TAL"/>
            </w:pPr>
          </w:p>
        </w:tc>
      </w:tr>
      <w:tr w:rsidR="002A7A10" w:rsidRPr="00BB629B" w14:paraId="040AA01D"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6F1601AD" w14:textId="77777777" w:rsidR="002A7A10" w:rsidRPr="00BB629B" w:rsidRDefault="002A7A10" w:rsidP="007A2AD5">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A4B49D3" w14:textId="77777777" w:rsidR="002A7A10" w:rsidRPr="00BB629B" w:rsidRDefault="002A7A10" w:rsidP="007A2AD5">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55C06C8"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7D0C68" w14:textId="77777777" w:rsidR="002A7A10" w:rsidRPr="00BB629B" w:rsidRDefault="002A7A10" w:rsidP="007A2AD5">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651E565"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EDA37F1" w14:textId="77777777" w:rsidR="002A7A10" w:rsidRPr="00BB629B" w:rsidRDefault="002A7A10" w:rsidP="007A2AD5">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A11A1A" w14:textId="77777777" w:rsidR="002A7A10" w:rsidRPr="00BB629B" w:rsidRDefault="002A7A10" w:rsidP="007A2AD5">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3733388" w14:textId="77777777" w:rsidR="002A7A10" w:rsidRPr="00BB629B" w:rsidRDefault="002A7A10" w:rsidP="007A2AD5">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258CCB50" w14:textId="77777777" w:rsidR="002A7A10" w:rsidRPr="00BB629B" w:rsidRDefault="002A7A10" w:rsidP="007A2AD5">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25608CE9" w14:textId="77777777" w:rsidR="002A7A10" w:rsidRPr="00BB629B" w:rsidRDefault="002A7A10" w:rsidP="007A2AD5">
            <w:pPr>
              <w:pStyle w:val="TAL"/>
            </w:pPr>
            <w:r w:rsidRPr="00BB629B">
              <w:t>Test execution is not necessary if TS 38.521-1 TC 6.5A.2.4.1.1 is executed.</w:t>
            </w:r>
          </w:p>
        </w:tc>
      </w:tr>
      <w:tr w:rsidR="002A7A10" w:rsidRPr="00BB629B" w14:paraId="4B94EC09"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26AD275E" w14:textId="77777777" w:rsidR="002A7A10" w:rsidRPr="00BB629B" w:rsidRDefault="002A7A10" w:rsidP="007A2AD5">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BCC08C7" w14:textId="77777777" w:rsidR="002A7A10" w:rsidRPr="00BB629B" w:rsidRDefault="002A7A10" w:rsidP="007A2AD5">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D79AD02"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EF0315" w14:textId="77777777" w:rsidR="002A7A10" w:rsidRPr="00BB629B" w:rsidRDefault="002A7A10" w:rsidP="007A2AD5">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F564946"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45B3A7" w14:textId="77777777" w:rsidR="002A7A10" w:rsidRPr="00BB629B" w:rsidRDefault="002A7A10" w:rsidP="007A2AD5">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90A1AD6" w14:textId="77777777" w:rsidR="002A7A10" w:rsidRDefault="002A7A10" w:rsidP="007A2AD5">
            <w:pPr>
              <w:pStyle w:val="TAL"/>
              <w:rPr>
                <w:rFonts w:eastAsia="SimSun"/>
                <w:lang w:eastAsia="zh-CN"/>
              </w:rPr>
            </w:pPr>
            <w:r w:rsidRPr="00BB629B">
              <w:rPr>
                <w:rFonts w:eastAsia="SimSun"/>
                <w:b/>
                <w:lang w:eastAsia="zh-CN"/>
              </w:rPr>
              <w:t>Inter-band CA</w:t>
            </w:r>
            <w:r w:rsidRPr="00BB629B">
              <w:rPr>
                <w:rFonts w:eastAsia="SimSun"/>
                <w:lang w:eastAsia="zh-CN"/>
              </w:rPr>
              <w:t>: PC3</w:t>
            </w:r>
          </w:p>
          <w:p w14:paraId="33B43F50" w14:textId="77777777" w:rsidR="002A7A10" w:rsidRPr="00BB629B" w:rsidRDefault="002A7A10" w:rsidP="007A2AD5">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4EDA30D" w14:textId="77777777" w:rsidR="002A7A10" w:rsidRPr="00BB629B" w:rsidRDefault="002A7A10" w:rsidP="007A2AD5">
            <w:pPr>
              <w:pStyle w:val="TAL"/>
            </w:pPr>
            <w:r w:rsidRPr="00BB629B">
              <w:t>Test execution is not necessary if TS 38.521-1 TC 6.5A.2.3 and 6.5A.3.3 are executed.</w:t>
            </w:r>
          </w:p>
        </w:tc>
      </w:tr>
      <w:tr w:rsidR="002A7A10" w:rsidRPr="00BB629B" w14:paraId="4AF4953F"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2B2FE598" w14:textId="77777777" w:rsidR="002A7A10" w:rsidRPr="00BB629B" w:rsidRDefault="002A7A10" w:rsidP="007A2AD5">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6787C744" w14:textId="77777777" w:rsidR="002A7A10" w:rsidRPr="00BB629B" w:rsidRDefault="002A7A10" w:rsidP="007A2AD5">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F46DBE"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22FD65" w14:textId="77777777" w:rsidR="002A7A10" w:rsidRPr="00BB629B" w:rsidRDefault="002A7A10" w:rsidP="007A2AD5">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5FF0B1"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2A1B0CF" w14:textId="77777777" w:rsidR="002A7A10" w:rsidRPr="00BB629B" w:rsidRDefault="002A7A10" w:rsidP="007A2AD5">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8CE70" w14:textId="77777777" w:rsidR="002A7A10" w:rsidRPr="00BB629B" w:rsidRDefault="002A7A10" w:rsidP="007A2AD5">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CE48556" w14:textId="77777777" w:rsidR="002A7A10" w:rsidRPr="00BB629B" w:rsidRDefault="002A7A10" w:rsidP="007A2AD5">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5DC2E99" w14:textId="77777777" w:rsidR="002A7A10" w:rsidRPr="00BB629B" w:rsidRDefault="002A7A10" w:rsidP="007A2AD5">
            <w:pPr>
              <w:pStyle w:val="TAL"/>
            </w:pPr>
          </w:p>
        </w:tc>
      </w:tr>
      <w:tr w:rsidR="002A7A10" w:rsidRPr="00BB629B" w14:paraId="7DA3B196"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240E80C8" w14:textId="77777777" w:rsidR="002A7A10" w:rsidRPr="00BB629B" w:rsidRDefault="002A7A10" w:rsidP="007A2AD5">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5B6F4BE6" w14:textId="77777777" w:rsidR="002A7A10" w:rsidRPr="00BB629B" w:rsidRDefault="002A7A10" w:rsidP="007A2AD5">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7BFAF30"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B0AF35" w14:textId="77777777" w:rsidR="002A7A10" w:rsidRPr="00BB629B" w:rsidRDefault="002A7A10" w:rsidP="007A2AD5">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83E7E3C"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07DB8E9" w14:textId="77777777" w:rsidR="002A7A10" w:rsidRPr="00BB629B" w:rsidRDefault="002A7A10" w:rsidP="007A2AD5">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2B98D0" w14:textId="77777777" w:rsidR="002A7A10" w:rsidRPr="00BB629B" w:rsidRDefault="002A7A10" w:rsidP="007A2AD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4D92390E" w14:textId="77777777" w:rsidR="002A7A10" w:rsidRPr="00BB629B" w:rsidRDefault="002A7A10" w:rsidP="007A2AD5">
            <w:pPr>
              <w:pStyle w:val="TAL"/>
            </w:pPr>
          </w:p>
        </w:tc>
      </w:tr>
      <w:tr w:rsidR="002A7A10" w:rsidRPr="00BB629B" w14:paraId="7D7CC1A5"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0BE0D017" w14:textId="77777777" w:rsidR="002A7A10" w:rsidRPr="00BB629B" w:rsidRDefault="002A7A10" w:rsidP="007A2AD5">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A9BBAED" w14:textId="77777777" w:rsidR="002A7A10" w:rsidRPr="00BB629B" w:rsidRDefault="002A7A10" w:rsidP="007A2AD5">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35EF541"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CF3B2AC" w14:textId="77777777" w:rsidR="002A7A10" w:rsidRPr="00BB629B" w:rsidRDefault="002A7A10" w:rsidP="007A2AD5">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C1A7E8D"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75A9B0" w14:textId="77777777" w:rsidR="002A7A10" w:rsidRPr="00BB629B" w:rsidRDefault="002A7A10" w:rsidP="007A2AD5">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FFB7CD6" w14:textId="77777777" w:rsidR="002A7A10" w:rsidRPr="00BB629B" w:rsidRDefault="002A7A10" w:rsidP="007A2AD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DF0E48C" w14:textId="77777777" w:rsidR="002A7A10" w:rsidRPr="00BB629B" w:rsidRDefault="002A7A10" w:rsidP="007A2AD5">
            <w:pPr>
              <w:pStyle w:val="TAL"/>
            </w:pPr>
            <w:r w:rsidRPr="00BB629B">
              <w:t>Test execution is not necessary if TS 38.521-1 TC 6.5B.2.4 is executed.</w:t>
            </w:r>
          </w:p>
        </w:tc>
      </w:tr>
      <w:tr w:rsidR="002A7A10" w:rsidRPr="00BB629B" w14:paraId="3DE00E52"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361DE1A2" w14:textId="77777777" w:rsidR="002A7A10" w:rsidRPr="00BB629B" w:rsidRDefault="002A7A10" w:rsidP="007A2AD5">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365E615" w14:textId="77777777" w:rsidR="002A7A10" w:rsidRPr="00BB629B" w:rsidRDefault="002A7A10" w:rsidP="007A2AD5">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738927C"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0589D9B" w14:textId="77777777" w:rsidR="002A7A10" w:rsidRPr="00BB629B" w:rsidRDefault="002A7A10" w:rsidP="007A2AD5">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2A2EEC4"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FAEBC88" w14:textId="77777777" w:rsidR="002A7A10" w:rsidRPr="00BB629B" w:rsidRDefault="002A7A10" w:rsidP="007A2AD5">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D8381C7" w14:textId="77777777" w:rsidR="002A7A10" w:rsidRPr="00BB629B" w:rsidRDefault="002A7A10" w:rsidP="007A2AD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9167701" w14:textId="77777777" w:rsidR="002A7A10" w:rsidRPr="00BB629B" w:rsidRDefault="002A7A10" w:rsidP="007A2AD5">
            <w:pPr>
              <w:pStyle w:val="TAL"/>
            </w:pPr>
            <w:r w:rsidRPr="00BB629B">
              <w:t>Test execution is not necessary if TS 38.521-1 TC 6.5B.2.3 and 6.5B.3.3 are executed.</w:t>
            </w:r>
          </w:p>
        </w:tc>
      </w:tr>
      <w:tr w:rsidR="002A7A10" w:rsidRPr="00BB629B" w14:paraId="26B2AC4C"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57923907" w14:textId="77777777" w:rsidR="002A7A10" w:rsidRPr="00BB629B" w:rsidRDefault="002A7A10" w:rsidP="007A2AD5">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1FA2A832" w14:textId="77777777" w:rsidR="002A7A10" w:rsidRPr="00BB629B" w:rsidRDefault="002A7A10" w:rsidP="007A2AD5">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3E1B5A29"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A5EA220" w14:textId="77777777" w:rsidR="002A7A10" w:rsidRPr="00BB629B" w:rsidRDefault="002A7A10" w:rsidP="007A2AD5">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B7E6730"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4973CE" w14:textId="77777777" w:rsidR="002A7A10" w:rsidRPr="00BB629B" w:rsidRDefault="002A7A10" w:rsidP="007A2AD5">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EC77BB" w14:textId="77777777" w:rsidR="002A7A10" w:rsidRPr="00BB629B" w:rsidRDefault="002A7A10" w:rsidP="007A2AD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9BA2F3A" w14:textId="77777777" w:rsidR="002A7A10" w:rsidRPr="00BB629B" w:rsidRDefault="002A7A10" w:rsidP="007A2AD5">
            <w:pPr>
              <w:pStyle w:val="TAL"/>
            </w:pPr>
          </w:p>
        </w:tc>
      </w:tr>
      <w:tr w:rsidR="002A7A10" w:rsidRPr="00BB629B" w14:paraId="1EB422BA"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2F88AC7D" w14:textId="77777777" w:rsidR="002A7A10" w:rsidRPr="00BB629B" w:rsidRDefault="002A7A10" w:rsidP="007A2AD5">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94DF8D3" w14:textId="77777777" w:rsidR="002A7A10" w:rsidRPr="00BB629B" w:rsidRDefault="002A7A10" w:rsidP="007A2AD5">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F4F8015"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F17FC5" w14:textId="77777777" w:rsidR="002A7A10" w:rsidRPr="00BB629B" w:rsidRDefault="002A7A10" w:rsidP="007A2AD5">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6BF6FC0" w14:textId="77777777" w:rsidR="002A7A10" w:rsidRPr="00BB629B" w:rsidRDefault="002A7A10" w:rsidP="007A2AD5">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2EE1A8" w14:textId="77777777" w:rsidR="002A7A10" w:rsidRPr="00BB629B" w:rsidRDefault="002A7A10" w:rsidP="007A2AD5">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93B9C1"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5C4A0524" w14:textId="77777777" w:rsidR="002A7A10" w:rsidRPr="00BB629B" w:rsidRDefault="002A7A10" w:rsidP="007A2AD5">
            <w:pPr>
              <w:pStyle w:val="TAL"/>
            </w:pPr>
            <w:r w:rsidRPr="00BB629B">
              <w:rPr>
                <w:rFonts w:eastAsia="SimSun"/>
              </w:rPr>
              <w:t>NOTE 2</w:t>
            </w:r>
          </w:p>
        </w:tc>
      </w:tr>
      <w:tr w:rsidR="002A7A10" w:rsidRPr="00BB629B" w14:paraId="5BEC0BCE"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7FA4FB94" w14:textId="77777777" w:rsidR="002A7A10" w:rsidRPr="00BB629B" w:rsidRDefault="002A7A10" w:rsidP="007A2AD5">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7545DF0" w14:textId="77777777" w:rsidR="002A7A10" w:rsidRPr="00BB629B" w:rsidRDefault="002A7A10" w:rsidP="007A2AD5">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A4C615"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500440" w14:textId="77777777" w:rsidR="002A7A10" w:rsidRPr="00BB629B" w:rsidRDefault="002A7A10" w:rsidP="007A2AD5">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EBFBF06" w14:textId="77777777" w:rsidR="002A7A10" w:rsidRPr="00BB629B" w:rsidRDefault="002A7A10" w:rsidP="007A2AD5">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1036BA" w14:textId="77777777" w:rsidR="002A7A10" w:rsidRPr="00BB629B" w:rsidRDefault="002A7A10" w:rsidP="007A2AD5">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21046A1"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157245CA" w14:textId="77777777" w:rsidR="002A7A10" w:rsidRPr="00BB629B" w:rsidRDefault="002A7A10" w:rsidP="007A2AD5">
            <w:pPr>
              <w:pStyle w:val="TAL"/>
            </w:pPr>
            <w:r w:rsidRPr="00BB629B">
              <w:rPr>
                <w:rFonts w:eastAsia="SimSun"/>
              </w:rPr>
              <w:t>NOTE 2</w:t>
            </w:r>
          </w:p>
        </w:tc>
      </w:tr>
      <w:tr w:rsidR="002A7A10" w:rsidRPr="00BB629B" w14:paraId="37A6343B"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098DCB3C" w14:textId="77777777" w:rsidR="002A7A10" w:rsidRPr="00BB629B" w:rsidRDefault="002A7A10" w:rsidP="007A2AD5">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FBA77C5" w14:textId="77777777" w:rsidR="002A7A10" w:rsidRPr="00BB629B" w:rsidRDefault="002A7A10" w:rsidP="007A2AD5">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F91722B"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D5BEE7" w14:textId="77777777" w:rsidR="002A7A10" w:rsidRPr="00BB629B" w:rsidRDefault="002A7A10" w:rsidP="007A2AD5">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809713F" w14:textId="77777777" w:rsidR="002A7A10" w:rsidRPr="00BB629B" w:rsidRDefault="002A7A10" w:rsidP="007A2AD5">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A42BF" w14:textId="77777777" w:rsidR="002A7A10" w:rsidRPr="00BB629B" w:rsidRDefault="002A7A10" w:rsidP="007A2AD5">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4EF7075"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70B9EE86" w14:textId="77777777" w:rsidR="002A7A10" w:rsidRDefault="002A7A10" w:rsidP="007A2AD5">
            <w:pPr>
              <w:pStyle w:val="TAL"/>
              <w:rPr>
                <w:rFonts w:eastAsia="SimSun"/>
              </w:rPr>
            </w:pPr>
            <w:r w:rsidRPr="00BB629B">
              <w:rPr>
                <w:rFonts w:eastAsia="SimSun"/>
              </w:rPr>
              <w:t>NOTE 2</w:t>
            </w:r>
          </w:p>
          <w:p w14:paraId="28008976" w14:textId="77777777" w:rsidR="002A7A10" w:rsidRPr="00BB629B" w:rsidRDefault="002A7A10" w:rsidP="007A2AD5">
            <w:pPr>
              <w:pStyle w:val="TAL"/>
            </w:pPr>
            <w:r w:rsidRPr="00BB629B">
              <w:t>Test execution is not necessary if TS 38.521-1 TC 6.5C.2.4.1 is executed.</w:t>
            </w:r>
          </w:p>
        </w:tc>
      </w:tr>
      <w:tr w:rsidR="002A7A10" w:rsidRPr="00BB629B" w14:paraId="5F25EC91"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7E2E9665" w14:textId="77777777" w:rsidR="002A7A10" w:rsidRPr="00BB629B" w:rsidRDefault="002A7A10" w:rsidP="007A2AD5">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5C4C8E29" w14:textId="77777777" w:rsidR="002A7A10" w:rsidRPr="00BB629B" w:rsidRDefault="002A7A10" w:rsidP="007A2AD5">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F6A344"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E268E1" w14:textId="77777777" w:rsidR="002A7A10" w:rsidRPr="00BB629B" w:rsidRDefault="002A7A10" w:rsidP="007A2AD5">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FDE5F46" w14:textId="77777777" w:rsidR="002A7A10" w:rsidRPr="00BB629B" w:rsidRDefault="002A7A10" w:rsidP="007A2AD5">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F9CA9B" w14:textId="77777777" w:rsidR="002A7A10" w:rsidRPr="00BB629B" w:rsidRDefault="002A7A10" w:rsidP="007A2AD5">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9DE95C4"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1B246AE7" w14:textId="77777777" w:rsidR="002A7A10" w:rsidRPr="00BB629B" w:rsidRDefault="002A7A10" w:rsidP="007A2AD5">
            <w:pPr>
              <w:pStyle w:val="TAL"/>
            </w:pPr>
            <w:r w:rsidRPr="00BB629B">
              <w:rPr>
                <w:rFonts w:eastAsia="SimSun"/>
              </w:rPr>
              <w:t>NOTE 2</w:t>
            </w:r>
          </w:p>
        </w:tc>
      </w:tr>
      <w:tr w:rsidR="002A7A10" w:rsidRPr="00BB629B" w14:paraId="4E754A8D" w14:textId="77777777" w:rsidTr="007A2AD5">
        <w:trPr>
          <w:jc w:val="center"/>
        </w:trPr>
        <w:tc>
          <w:tcPr>
            <w:tcW w:w="1348" w:type="dxa"/>
            <w:tcBorders>
              <w:top w:val="single" w:sz="4" w:space="0" w:color="auto"/>
              <w:left w:val="single" w:sz="4" w:space="0" w:color="auto"/>
              <w:bottom w:val="nil"/>
              <w:right w:val="single" w:sz="4" w:space="0" w:color="auto"/>
            </w:tcBorders>
          </w:tcPr>
          <w:p w14:paraId="4CF16FE9" w14:textId="77777777" w:rsidR="002A7A10" w:rsidRPr="00BB629B" w:rsidRDefault="002A7A10" w:rsidP="007A2AD5">
            <w:pPr>
              <w:pStyle w:val="TAL"/>
            </w:pPr>
            <w:r w:rsidRPr="00BB629B">
              <w:t>6.2D.1</w:t>
            </w:r>
          </w:p>
        </w:tc>
        <w:tc>
          <w:tcPr>
            <w:tcW w:w="4467" w:type="dxa"/>
            <w:tcBorders>
              <w:top w:val="single" w:sz="4" w:space="0" w:color="auto"/>
              <w:left w:val="single" w:sz="4" w:space="0" w:color="auto"/>
              <w:bottom w:val="nil"/>
              <w:right w:val="single" w:sz="4" w:space="0" w:color="auto"/>
            </w:tcBorders>
          </w:tcPr>
          <w:p w14:paraId="655F136F" w14:textId="77777777" w:rsidR="002A7A10" w:rsidRPr="00BB629B" w:rsidRDefault="002A7A10" w:rsidP="007A2AD5">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B7988B5"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07E3323" w14:textId="77777777" w:rsidR="002A7A10" w:rsidRPr="00BB629B" w:rsidRDefault="002A7A10" w:rsidP="007A2AD5">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147CA613" w14:textId="77777777" w:rsidR="002A7A10" w:rsidRDefault="002A7A10" w:rsidP="007A2AD5">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0CFBF103" w14:textId="77777777" w:rsidR="002A7A10" w:rsidRPr="00BB629B" w:rsidRDefault="002A7A10" w:rsidP="007A2AD5">
            <w:pPr>
              <w:pStyle w:val="TAL"/>
            </w:pPr>
            <w:r w:rsidRPr="00BB629B">
              <w:t>D022</w:t>
            </w:r>
          </w:p>
        </w:tc>
        <w:tc>
          <w:tcPr>
            <w:tcW w:w="1563" w:type="dxa"/>
            <w:tcBorders>
              <w:top w:val="single" w:sz="4" w:space="0" w:color="auto"/>
              <w:left w:val="single" w:sz="4" w:space="0" w:color="auto"/>
              <w:bottom w:val="nil"/>
              <w:right w:val="single" w:sz="4" w:space="0" w:color="auto"/>
            </w:tcBorders>
          </w:tcPr>
          <w:p w14:paraId="3859A5DB" w14:textId="77777777" w:rsidR="002A7A10" w:rsidRPr="00BB629B" w:rsidRDefault="002A7A10" w:rsidP="007A2AD5">
            <w:pPr>
              <w:pStyle w:val="TAL"/>
            </w:pPr>
            <w:r w:rsidRPr="00BB629B">
              <w:rPr>
                <w:rFonts w:hint="eastAsia"/>
              </w:rPr>
              <w:t>P</w:t>
            </w:r>
            <w:r w:rsidRPr="00BB629B">
              <w:t>C1.5</w:t>
            </w:r>
          </w:p>
          <w:p w14:paraId="623C8B03" w14:textId="77777777" w:rsidR="002A7A10" w:rsidRPr="00BB629B" w:rsidRDefault="002A7A10" w:rsidP="007A2AD5">
            <w:pPr>
              <w:pStyle w:val="TAL"/>
            </w:pPr>
            <w:r w:rsidRPr="00BB629B">
              <w:t>PC2</w:t>
            </w:r>
          </w:p>
          <w:p w14:paraId="47ADE4BB" w14:textId="77777777" w:rsidR="002A7A10" w:rsidRPr="00BB629B" w:rsidRDefault="002A7A10" w:rsidP="007A2AD5">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52CB053" w14:textId="77777777" w:rsidR="002A7A10" w:rsidRPr="00BB629B" w:rsidRDefault="002A7A10" w:rsidP="007A2AD5">
            <w:pPr>
              <w:pStyle w:val="TAL"/>
              <w:rPr>
                <w:rFonts w:eastAsia="SimSun"/>
              </w:rPr>
            </w:pPr>
          </w:p>
        </w:tc>
      </w:tr>
      <w:tr w:rsidR="002A7A10" w:rsidRPr="00BB629B" w14:paraId="085946D7" w14:textId="77777777" w:rsidTr="007A2AD5">
        <w:trPr>
          <w:jc w:val="center"/>
        </w:trPr>
        <w:tc>
          <w:tcPr>
            <w:tcW w:w="1348" w:type="dxa"/>
            <w:tcBorders>
              <w:top w:val="nil"/>
              <w:left w:val="single" w:sz="4" w:space="0" w:color="auto"/>
              <w:bottom w:val="single" w:sz="4" w:space="0" w:color="auto"/>
              <w:right w:val="single" w:sz="4" w:space="0" w:color="auto"/>
            </w:tcBorders>
          </w:tcPr>
          <w:p w14:paraId="04B9DA5E" w14:textId="77777777" w:rsidR="002A7A10" w:rsidRPr="00BB629B" w:rsidRDefault="002A7A10" w:rsidP="007A2AD5">
            <w:pPr>
              <w:pStyle w:val="TAL"/>
            </w:pPr>
          </w:p>
        </w:tc>
        <w:tc>
          <w:tcPr>
            <w:tcW w:w="4467" w:type="dxa"/>
            <w:tcBorders>
              <w:top w:val="nil"/>
              <w:left w:val="single" w:sz="4" w:space="0" w:color="auto"/>
              <w:bottom w:val="single" w:sz="4" w:space="0" w:color="auto"/>
              <w:right w:val="single" w:sz="4" w:space="0" w:color="auto"/>
            </w:tcBorders>
          </w:tcPr>
          <w:p w14:paraId="68FB0523" w14:textId="77777777" w:rsidR="002A7A10" w:rsidRPr="00BB629B" w:rsidRDefault="002A7A10" w:rsidP="007A2AD5">
            <w:pPr>
              <w:pStyle w:val="TAL"/>
            </w:pPr>
          </w:p>
        </w:tc>
        <w:tc>
          <w:tcPr>
            <w:tcW w:w="852" w:type="dxa"/>
            <w:tcBorders>
              <w:top w:val="single" w:sz="4" w:space="0" w:color="auto"/>
              <w:left w:val="single" w:sz="4" w:space="0" w:color="auto"/>
              <w:bottom w:val="single" w:sz="4" w:space="0" w:color="auto"/>
              <w:right w:val="single" w:sz="4" w:space="0" w:color="auto"/>
            </w:tcBorders>
          </w:tcPr>
          <w:p w14:paraId="01010A60"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FF7C59E" w14:textId="77777777" w:rsidR="002A7A10" w:rsidRPr="00BB629B" w:rsidRDefault="002A7A10" w:rsidP="007A2AD5">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F64EF79" w14:textId="77777777" w:rsidR="002A7A10" w:rsidRDefault="002A7A10" w:rsidP="007A2AD5">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5E43FFAF" w14:textId="77777777" w:rsidR="002A7A10" w:rsidRPr="00BB629B" w:rsidRDefault="002A7A10" w:rsidP="007A2AD5">
            <w:pPr>
              <w:pStyle w:val="TAL"/>
            </w:pPr>
          </w:p>
        </w:tc>
        <w:tc>
          <w:tcPr>
            <w:tcW w:w="1563" w:type="dxa"/>
            <w:tcBorders>
              <w:top w:val="nil"/>
              <w:left w:val="single" w:sz="4" w:space="0" w:color="auto"/>
              <w:bottom w:val="single" w:sz="4" w:space="0" w:color="auto"/>
              <w:right w:val="single" w:sz="4" w:space="0" w:color="auto"/>
            </w:tcBorders>
          </w:tcPr>
          <w:p w14:paraId="71B4D56E"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416CDCA4" w14:textId="77777777" w:rsidR="002A7A10" w:rsidRPr="00BB629B" w:rsidRDefault="002A7A10" w:rsidP="007A2AD5">
            <w:pPr>
              <w:pStyle w:val="TAL"/>
              <w:rPr>
                <w:rFonts w:eastAsia="SimSun"/>
              </w:rPr>
            </w:pPr>
          </w:p>
        </w:tc>
      </w:tr>
      <w:tr w:rsidR="002A7A10" w:rsidRPr="00BB629B" w14:paraId="4CC17005"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63FF4F9D" w14:textId="77777777" w:rsidR="002A7A10" w:rsidRPr="00BB629B" w:rsidRDefault="002A7A10" w:rsidP="007A2AD5">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49E2C00" w14:textId="77777777" w:rsidR="002A7A10" w:rsidRPr="00BB629B" w:rsidRDefault="002A7A10" w:rsidP="007A2AD5">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0AE067" w14:textId="77777777" w:rsidR="002A7A10" w:rsidRPr="00BB629B" w:rsidRDefault="002A7A10" w:rsidP="007A2AD5">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4FB88A" w14:textId="77777777" w:rsidR="002A7A10" w:rsidRPr="00BB629B" w:rsidRDefault="002A7A10" w:rsidP="007A2AD5">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4678045" w14:textId="77777777" w:rsidR="002A7A10" w:rsidRPr="00BB629B" w:rsidRDefault="002A7A10" w:rsidP="007A2AD5">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B08D64" w14:textId="77777777" w:rsidR="002A7A10" w:rsidRPr="00BB629B" w:rsidRDefault="002A7A10" w:rsidP="007A2AD5">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2D0341" w14:textId="77777777" w:rsidR="002A7A10" w:rsidRPr="00BB629B" w:rsidRDefault="002A7A10" w:rsidP="007A2AD5">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2E2AADC" w14:textId="77777777" w:rsidR="002A7A10" w:rsidRPr="00BB629B" w:rsidRDefault="002A7A10" w:rsidP="007A2AD5">
            <w:pPr>
              <w:pStyle w:val="TAL"/>
              <w:rPr>
                <w:rFonts w:eastAsia="SimSun"/>
                <w:lang w:eastAsia="zh-CN"/>
              </w:rPr>
            </w:pPr>
          </w:p>
        </w:tc>
      </w:tr>
      <w:tr w:rsidR="002A7A10" w:rsidRPr="00BB629B" w14:paraId="31CB530A"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33F34F34" w14:textId="77777777" w:rsidR="002A7A10" w:rsidRPr="00BB629B" w:rsidRDefault="002A7A10" w:rsidP="007A2AD5">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18325124" w14:textId="77777777" w:rsidR="002A7A10" w:rsidRPr="00BB629B" w:rsidRDefault="002A7A10" w:rsidP="007A2AD5">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D5F7DFC"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711752" w14:textId="77777777" w:rsidR="002A7A10" w:rsidRPr="00BB629B" w:rsidRDefault="002A7A10" w:rsidP="007A2AD5">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4987869"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85022E5" w14:textId="77777777" w:rsidR="002A7A10" w:rsidRPr="00BB629B" w:rsidRDefault="002A7A10" w:rsidP="007A2AD5">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7557815B" w14:textId="77777777" w:rsidR="002A7A10" w:rsidRPr="00BB629B" w:rsidRDefault="002A7A10" w:rsidP="007A2AD5">
            <w:pPr>
              <w:pStyle w:val="TAL"/>
            </w:pPr>
            <w:r w:rsidRPr="00BB629B">
              <w:t>PC1.5</w:t>
            </w:r>
          </w:p>
          <w:p w14:paraId="390A7BEA" w14:textId="77777777" w:rsidR="002A7A10" w:rsidRPr="00BB629B" w:rsidRDefault="002A7A10" w:rsidP="007A2AD5">
            <w:pPr>
              <w:pStyle w:val="TAL"/>
            </w:pPr>
            <w:r w:rsidRPr="00BB629B">
              <w:t>PC2</w:t>
            </w:r>
          </w:p>
          <w:p w14:paraId="6240A396" w14:textId="77777777" w:rsidR="002A7A10" w:rsidRPr="00BB629B" w:rsidRDefault="002A7A10" w:rsidP="007A2AD5">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64D09AB1" w14:textId="77777777" w:rsidR="002A7A10" w:rsidRPr="00BB629B" w:rsidRDefault="002A7A10" w:rsidP="007A2AD5">
            <w:pPr>
              <w:pStyle w:val="TAL"/>
            </w:pPr>
            <w:r w:rsidRPr="00BB629B">
              <w:t>Test execution is not necessary if TS 38.521-1 TC 6.5D.2.4.1 is executed.</w:t>
            </w:r>
          </w:p>
        </w:tc>
      </w:tr>
      <w:tr w:rsidR="002A7A10" w:rsidRPr="00BB629B" w14:paraId="0C0465F6" w14:textId="77777777" w:rsidTr="007A2AD5">
        <w:trPr>
          <w:jc w:val="center"/>
        </w:trPr>
        <w:tc>
          <w:tcPr>
            <w:tcW w:w="1348" w:type="dxa"/>
            <w:tcBorders>
              <w:top w:val="nil"/>
              <w:left w:val="single" w:sz="4" w:space="0" w:color="auto"/>
              <w:bottom w:val="single" w:sz="4" w:space="0" w:color="auto"/>
              <w:right w:val="single" w:sz="4" w:space="0" w:color="auto"/>
            </w:tcBorders>
          </w:tcPr>
          <w:p w14:paraId="603D7F32" w14:textId="77777777" w:rsidR="002A7A10" w:rsidRPr="00BB629B" w:rsidRDefault="002A7A10" w:rsidP="007A2AD5">
            <w:pPr>
              <w:pStyle w:val="TAL"/>
              <w:rPr>
                <w:lang w:eastAsia="zh-CN"/>
              </w:rPr>
            </w:pPr>
          </w:p>
        </w:tc>
        <w:tc>
          <w:tcPr>
            <w:tcW w:w="4467" w:type="dxa"/>
            <w:tcBorders>
              <w:top w:val="nil"/>
              <w:left w:val="single" w:sz="4" w:space="0" w:color="auto"/>
              <w:bottom w:val="single" w:sz="4" w:space="0" w:color="auto"/>
              <w:right w:val="single" w:sz="4" w:space="0" w:color="auto"/>
            </w:tcBorders>
          </w:tcPr>
          <w:p w14:paraId="324595D4" w14:textId="77777777" w:rsidR="002A7A10" w:rsidRPr="00BB629B" w:rsidRDefault="002A7A10" w:rsidP="007A2AD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291B8BD"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68F285" w14:textId="77777777" w:rsidR="002A7A10" w:rsidRPr="00BB629B" w:rsidRDefault="002A7A10" w:rsidP="007A2AD5">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42C9336"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184F9D" w14:textId="77777777" w:rsidR="002A7A10" w:rsidRPr="00BB629B" w:rsidRDefault="002A7A10" w:rsidP="007A2AD5">
            <w:pPr>
              <w:pStyle w:val="TAL"/>
              <w:rPr>
                <w:lang w:eastAsia="zh-CN"/>
              </w:rPr>
            </w:pPr>
          </w:p>
        </w:tc>
        <w:tc>
          <w:tcPr>
            <w:tcW w:w="1563" w:type="dxa"/>
            <w:tcBorders>
              <w:top w:val="nil"/>
              <w:left w:val="single" w:sz="4" w:space="0" w:color="auto"/>
              <w:bottom w:val="single" w:sz="4" w:space="0" w:color="auto"/>
              <w:right w:val="single" w:sz="4" w:space="0" w:color="auto"/>
            </w:tcBorders>
          </w:tcPr>
          <w:p w14:paraId="08B32171" w14:textId="77777777" w:rsidR="002A7A10" w:rsidRPr="00BB629B" w:rsidRDefault="002A7A10" w:rsidP="007A2AD5">
            <w:pPr>
              <w:pStyle w:val="TAL"/>
            </w:pPr>
          </w:p>
        </w:tc>
        <w:tc>
          <w:tcPr>
            <w:tcW w:w="2086" w:type="dxa"/>
            <w:tcBorders>
              <w:top w:val="nil"/>
              <w:left w:val="single" w:sz="4" w:space="0" w:color="auto"/>
              <w:bottom w:val="single" w:sz="4" w:space="0" w:color="auto"/>
              <w:right w:val="single" w:sz="4" w:space="0" w:color="auto"/>
            </w:tcBorders>
          </w:tcPr>
          <w:p w14:paraId="5B1692A3" w14:textId="77777777" w:rsidR="002A7A10" w:rsidRPr="00BB629B" w:rsidRDefault="002A7A10" w:rsidP="007A2AD5">
            <w:pPr>
              <w:pStyle w:val="TAL"/>
            </w:pPr>
          </w:p>
        </w:tc>
      </w:tr>
      <w:tr w:rsidR="002A7A10" w:rsidRPr="00BB629B" w14:paraId="0E3C3816" w14:textId="77777777" w:rsidTr="007A2AD5">
        <w:trPr>
          <w:jc w:val="center"/>
        </w:trPr>
        <w:tc>
          <w:tcPr>
            <w:tcW w:w="1348" w:type="dxa"/>
            <w:tcBorders>
              <w:top w:val="nil"/>
              <w:left w:val="single" w:sz="4" w:space="0" w:color="auto"/>
              <w:bottom w:val="single" w:sz="4" w:space="0" w:color="auto"/>
              <w:right w:val="single" w:sz="4" w:space="0" w:color="auto"/>
            </w:tcBorders>
          </w:tcPr>
          <w:p w14:paraId="1FC853AE" w14:textId="77777777" w:rsidR="002A7A10" w:rsidRPr="00BB629B" w:rsidRDefault="002A7A10" w:rsidP="007A2AD5">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633EEE5C" w14:textId="77777777" w:rsidR="002A7A10" w:rsidRPr="00BB629B" w:rsidRDefault="002A7A10" w:rsidP="007A2AD5">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04B2973" w14:textId="77777777" w:rsidR="002A7A10" w:rsidRPr="00BB629B" w:rsidRDefault="002A7A10" w:rsidP="007A2AD5">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5E81D513" w14:textId="77777777" w:rsidR="002A7A10" w:rsidRPr="00BB629B" w:rsidRDefault="002A7A10" w:rsidP="007A2AD5">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35D831DD" w14:textId="77777777" w:rsidR="002A7A10" w:rsidRDefault="002A7A10" w:rsidP="007A2AD5">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1FDCC18" w14:textId="77777777" w:rsidR="002A7A10" w:rsidRPr="00BB629B" w:rsidRDefault="002A7A10" w:rsidP="007A2AD5">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408B8245" w14:textId="77777777" w:rsidR="002A7A10" w:rsidRPr="00BB629B" w:rsidRDefault="002A7A10" w:rsidP="007A2AD5">
            <w:pPr>
              <w:pStyle w:val="TAL"/>
            </w:pPr>
          </w:p>
        </w:tc>
        <w:tc>
          <w:tcPr>
            <w:tcW w:w="2086" w:type="dxa"/>
            <w:tcBorders>
              <w:top w:val="nil"/>
              <w:left w:val="single" w:sz="4" w:space="0" w:color="auto"/>
              <w:bottom w:val="single" w:sz="4" w:space="0" w:color="auto"/>
              <w:right w:val="single" w:sz="4" w:space="0" w:color="auto"/>
            </w:tcBorders>
          </w:tcPr>
          <w:p w14:paraId="43116AD5" w14:textId="77777777" w:rsidR="002A7A10" w:rsidRPr="00BB629B" w:rsidRDefault="002A7A10" w:rsidP="007A2AD5">
            <w:pPr>
              <w:pStyle w:val="TAL"/>
            </w:pPr>
            <w:r w:rsidRPr="00BB629B">
              <w:t>Test execution is not necessary if TS 38.521-1 TC 6.5D.2.4.1</w:t>
            </w:r>
            <w:r>
              <w:t>_1</w:t>
            </w:r>
            <w:r w:rsidRPr="00BB629B">
              <w:t xml:space="preserve"> is executed.</w:t>
            </w:r>
          </w:p>
        </w:tc>
      </w:tr>
      <w:tr w:rsidR="002A7A10" w:rsidRPr="00BB629B" w14:paraId="4C36DC83"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37405B24" w14:textId="77777777" w:rsidR="002A7A10" w:rsidRPr="00BB629B" w:rsidRDefault="002A7A10" w:rsidP="007A2AD5">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3AF541EE" w14:textId="77777777" w:rsidR="002A7A10" w:rsidRPr="00BB629B" w:rsidRDefault="002A7A10" w:rsidP="007A2AD5">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DEF16BC"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480AE2" w14:textId="77777777" w:rsidR="002A7A10" w:rsidRPr="00BB629B" w:rsidRDefault="002A7A10" w:rsidP="007A2AD5">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D638D2"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B4EBD63" w14:textId="77777777" w:rsidR="002A7A10" w:rsidRPr="00BB629B" w:rsidRDefault="002A7A10" w:rsidP="007A2AD5">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66C4446C" w14:textId="77777777" w:rsidR="002A7A10" w:rsidRPr="00BB629B" w:rsidRDefault="002A7A10" w:rsidP="007A2AD5">
            <w:pPr>
              <w:pStyle w:val="TAL"/>
            </w:pPr>
            <w:r w:rsidRPr="00BB629B">
              <w:t>PC1.5</w:t>
            </w:r>
            <w:r>
              <w:t xml:space="preserve"> (NOTE 1)</w:t>
            </w:r>
          </w:p>
          <w:p w14:paraId="1281CBB0" w14:textId="77777777" w:rsidR="002A7A10" w:rsidRPr="00BB629B" w:rsidRDefault="002A7A10" w:rsidP="007A2AD5">
            <w:pPr>
              <w:pStyle w:val="TAL"/>
            </w:pPr>
            <w:r w:rsidRPr="00BB629B">
              <w:t>PC2</w:t>
            </w:r>
          </w:p>
          <w:p w14:paraId="186FDA5C" w14:textId="77777777" w:rsidR="002A7A10" w:rsidRPr="00BB629B" w:rsidRDefault="002A7A10" w:rsidP="007A2AD5">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1618B079" w14:textId="77777777" w:rsidR="002A7A10" w:rsidRPr="00BB629B" w:rsidRDefault="002A7A10" w:rsidP="007A2AD5">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2A7A10" w:rsidRPr="00BB629B" w14:paraId="4FA26675" w14:textId="77777777" w:rsidTr="007A2AD5">
        <w:trPr>
          <w:jc w:val="center"/>
        </w:trPr>
        <w:tc>
          <w:tcPr>
            <w:tcW w:w="1348" w:type="dxa"/>
            <w:tcBorders>
              <w:top w:val="nil"/>
              <w:left w:val="single" w:sz="4" w:space="0" w:color="auto"/>
              <w:bottom w:val="single" w:sz="4" w:space="0" w:color="auto"/>
              <w:right w:val="single" w:sz="4" w:space="0" w:color="auto"/>
            </w:tcBorders>
          </w:tcPr>
          <w:p w14:paraId="6FB65D29" w14:textId="77777777" w:rsidR="002A7A10" w:rsidRPr="00BB629B" w:rsidRDefault="002A7A10" w:rsidP="007A2AD5">
            <w:pPr>
              <w:pStyle w:val="TAL"/>
            </w:pPr>
          </w:p>
        </w:tc>
        <w:tc>
          <w:tcPr>
            <w:tcW w:w="4467" w:type="dxa"/>
            <w:tcBorders>
              <w:top w:val="nil"/>
              <w:left w:val="single" w:sz="4" w:space="0" w:color="auto"/>
              <w:bottom w:val="single" w:sz="4" w:space="0" w:color="auto"/>
              <w:right w:val="single" w:sz="4" w:space="0" w:color="auto"/>
            </w:tcBorders>
          </w:tcPr>
          <w:p w14:paraId="4220EA5A" w14:textId="77777777" w:rsidR="002A7A10" w:rsidRPr="00BB629B" w:rsidRDefault="002A7A10" w:rsidP="007A2AD5">
            <w:pPr>
              <w:pStyle w:val="TAL"/>
            </w:pPr>
          </w:p>
        </w:tc>
        <w:tc>
          <w:tcPr>
            <w:tcW w:w="852" w:type="dxa"/>
            <w:tcBorders>
              <w:top w:val="single" w:sz="4" w:space="0" w:color="auto"/>
              <w:left w:val="single" w:sz="4" w:space="0" w:color="auto"/>
              <w:bottom w:val="single" w:sz="4" w:space="0" w:color="auto"/>
              <w:right w:val="single" w:sz="4" w:space="0" w:color="auto"/>
            </w:tcBorders>
          </w:tcPr>
          <w:p w14:paraId="03CB4D4D"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96124D8" w14:textId="77777777" w:rsidR="002A7A10" w:rsidRPr="00BB629B" w:rsidRDefault="002A7A10" w:rsidP="007A2AD5">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ECF29D8"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C84FFDD" w14:textId="77777777" w:rsidR="002A7A10" w:rsidRPr="00BB629B" w:rsidRDefault="002A7A10" w:rsidP="007A2AD5">
            <w:pPr>
              <w:pStyle w:val="TAL"/>
              <w:rPr>
                <w:lang w:eastAsia="zh-CN"/>
              </w:rPr>
            </w:pPr>
          </w:p>
        </w:tc>
        <w:tc>
          <w:tcPr>
            <w:tcW w:w="1563" w:type="dxa"/>
            <w:tcBorders>
              <w:top w:val="nil"/>
              <w:left w:val="single" w:sz="4" w:space="0" w:color="auto"/>
              <w:bottom w:val="single" w:sz="4" w:space="0" w:color="auto"/>
              <w:right w:val="single" w:sz="4" w:space="0" w:color="auto"/>
            </w:tcBorders>
          </w:tcPr>
          <w:p w14:paraId="55588432" w14:textId="77777777" w:rsidR="002A7A10" w:rsidRPr="00BB629B" w:rsidRDefault="002A7A10" w:rsidP="007A2AD5">
            <w:pPr>
              <w:pStyle w:val="TAL"/>
            </w:pPr>
          </w:p>
        </w:tc>
        <w:tc>
          <w:tcPr>
            <w:tcW w:w="2086" w:type="dxa"/>
            <w:tcBorders>
              <w:top w:val="nil"/>
              <w:left w:val="single" w:sz="4" w:space="0" w:color="auto"/>
              <w:bottom w:val="single" w:sz="4" w:space="0" w:color="auto"/>
              <w:right w:val="single" w:sz="4" w:space="0" w:color="auto"/>
            </w:tcBorders>
          </w:tcPr>
          <w:p w14:paraId="3FD453DF" w14:textId="77777777" w:rsidR="002A7A10" w:rsidRPr="00BB629B" w:rsidRDefault="002A7A10" w:rsidP="007A2AD5">
            <w:pPr>
              <w:pStyle w:val="TAL"/>
              <w:rPr>
                <w:lang w:eastAsia="ko-KR"/>
              </w:rPr>
            </w:pPr>
          </w:p>
        </w:tc>
      </w:tr>
      <w:tr w:rsidR="002A7A10" w:rsidRPr="00BB629B" w14:paraId="04701378" w14:textId="77777777" w:rsidTr="007A2AD5">
        <w:trPr>
          <w:jc w:val="center"/>
        </w:trPr>
        <w:tc>
          <w:tcPr>
            <w:tcW w:w="1348" w:type="dxa"/>
            <w:tcBorders>
              <w:top w:val="nil"/>
              <w:left w:val="single" w:sz="4" w:space="0" w:color="auto"/>
              <w:bottom w:val="single" w:sz="4" w:space="0" w:color="auto"/>
              <w:right w:val="single" w:sz="4" w:space="0" w:color="auto"/>
            </w:tcBorders>
          </w:tcPr>
          <w:p w14:paraId="2441652E" w14:textId="77777777" w:rsidR="002A7A10" w:rsidRPr="00BB629B" w:rsidRDefault="002A7A10" w:rsidP="007A2AD5">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7BD364E8" w14:textId="77777777" w:rsidR="002A7A10" w:rsidRPr="00BB629B" w:rsidRDefault="002A7A10" w:rsidP="007A2AD5">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7D31841" w14:textId="77777777" w:rsidR="002A7A10" w:rsidRPr="00BB629B" w:rsidRDefault="002A7A10" w:rsidP="007A2AD5">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78567F1B" w14:textId="77777777" w:rsidR="002A7A10" w:rsidRPr="00BB629B" w:rsidRDefault="002A7A10" w:rsidP="007A2AD5">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295714A3" w14:textId="77777777" w:rsidR="002A7A10" w:rsidRDefault="002A7A10" w:rsidP="007A2AD5">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0CBF855D" w14:textId="77777777" w:rsidR="002A7A10" w:rsidRPr="00BB629B" w:rsidRDefault="002A7A10" w:rsidP="007A2AD5">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2A6BF397" w14:textId="77777777" w:rsidR="002A7A10" w:rsidRPr="00BB629B" w:rsidRDefault="002A7A10" w:rsidP="007A2AD5">
            <w:pPr>
              <w:pStyle w:val="TAL"/>
            </w:pPr>
          </w:p>
        </w:tc>
        <w:tc>
          <w:tcPr>
            <w:tcW w:w="2086" w:type="dxa"/>
            <w:tcBorders>
              <w:top w:val="nil"/>
              <w:left w:val="single" w:sz="4" w:space="0" w:color="auto"/>
              <w:bottom w:val="single" w:sz="4" w:space="0" w:color="auto"/>
              <w:right w:val="single" w:sz="4" w:space="0" w:color="auto"/>
            </w:tcBorders>
          </w:tcPr>
          <w:p w14:paraId="0A6CA12E" w14:textId="77777777" w:rsidR="002A7A10" w:rsidRPr="00BB629B" w:rsidRDefault="002A7A10" w:rsidP="007A2AD5">
            <w:pPr>
              <w:pStyle w:val="TAL"/>
              <w:rPr>
                <w:lang w:eastAsia="ko-KR"/>
              </w:rPr>
            </w:pPr>
          </w:p>
        </w:tc>
      </w:tr>
      <w:tr w:rsidR="002A7A10" w:rsidRPr="00BB629B" w14:paraId="3FCBA7E6" w14:textId="77777777" w:rsidTr="007A2AD5">
        <w:trPr>
          <w:jc w:val="center"/>
        </w:trPr>
        <w:tc>
          <w:tcPr>
            <w:tcW w:w="1348" w:type="dxa"/>
            <w:tcBorders>
              <w:top w:val="single" w:sz="4" w:space="0" w:color="auto"/>
              <w:left w:val="single" w:sz="4" w:space="0" w:color="auto"/>
              <w:bottom w:val="nil"/>
              <w:right w:val="single" w:sz="4" w:space="0" w:color="auto"/>
            </w:tcBorders>
            <w:hideMark/>
          </w:tcPr>
          <w:p w14:paraId="5AA78715" w14:textId="77777777" w:rsidR="002A7A10" w:rsidRPr="00BB629B" w:rsidRDefault="002A7A10" w:rsidP="007A2AD5">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67F61C13" w14:textId="77777777" w:rsidR="002A7A10" w:rsidRPr="00BB629B" w:rsidRDefault="002A7A10" w:rsidP="007A2AD5">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679FF0DF" w14:textId="77777777" w:rsidR="002A7A10" w:rsidRPr="00BB629B" w:rsidRDefault="002A7A10" w:rsidP="007A2AD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E89165" w14:textId="77777777" w:rsidR="002A7A10" w:rsidRPr="00BB629B" w:rsidRDefault="002A7A10" w:rsidP="007A2AD5">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E1ECF98"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F0ED674" w14:textId="77777777" w:rsidR="002A7A10" w:rsidRPr="00BB629B" w:rsidRDefault="002A7A10" w:rsidP="007A2AD5">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74610FB" w14:textId="77777777" w:rsidR="002A7A10" w:rsidRPr="00BB629B" w:rsidRDefault="002A7A10" w:rsidP="007A2AD5">
            <w:pPr>
              <w:pStyle w:val="TAL"/>
            </w:pPr>
            <w:r w:rsidRPr="00BB629B">
              <w:t>PC1.5</w:t>
            </w:r>
          </w:p>
          <w:p w14:paraId="36065C27" w14:textId="77777777" w:rsidR="002A7A10" w:rsidRPr="00BB629B" w:rsidRDefault="002A7A10" w:rsidP="007A2AD5">
            <w:pPr>
              <w:pStyle w:val="TAL"/>
            </w:pPr>
            <w:r w:rsidRPr="00BB629B">
              <w:t>PC2</w:t>
            </w:r>
          </w:p>
          <w:p w14:paraId="2D0A1E62" w14:textId="77777777" w:rsidR="002A7A10" w:rsidRPr="00BB629B" w:rsidRDefault="002A7A10" w:rsidP="007A2AD5">
            <w:pPr>
              <w:pStyle w:val="TAL"/>
            </w:pPr>
            <w:r w:rsidRPr="00BB629B">
              <w:t>PC3</w:t>
            </w:r>
          </w:p>
        </w:tc>
        <w:tc>
          <w:tcPr>
            <w:tcW w:w="2086" w:type="dxa"/>
            <w:tcBorders>
              <w:top w:val="single" w:sz="4" w:space="0" w:color="auto"/>
              <w:left w:val="single" w:sz="4" w:space="0" w:color="auto"/>
              <w:bottom w:val="nil"/>
              <w:right w:val="single" w:sz="4" w:space="0" w:color="auto"/>
            </w:tcBorders>
          </w:tcPr>
          <w:p w14:paraId="783C63C0" w14:textId="77777777" w:rsidR="002A7A10" w:rsidRPr="00BB629B" w:rsidRDefault="002A7A10" w:rsidP="007A2AD5">
            <w:pPr>
              <w:pStyle w:val="TAL"/>
            </w:pPr>
          </w:p>
        </w:tc>
      </w:tr>
      <w:tr w:rsidR="002A7A10" w:rsidRPr="00BB629B" w14:paraId="16CC88C3" w14:textId="77777777" w:rsidTr="007A2AD5">
        <w:trPr>
          <w:jc w:val="center"/>
        </w:trPr>
        <w:tc>
          <w:tcPr>
            <w:tcW w:w="1348" w:type="dxa"/>
            <w:tcBorders>
              <w:top w:val="nil"/>
              <w:left w:val="single" w:sz="4" w:space="0" w:color="auto"/>
              <w:bottom w:val="single" w:sz="4" w:space="0" w:color="auto"/>
              <w:right w:val="single" w:sz="4" w:space="0" w:color="auto"/>
            </w:tcBorders>
          </w:tcPr>
          <w:p w14:paraId="02F4F2CF" w14:textId="77777777" w:rsidR="002A7A10" w:rsidRPr="00BB629B" w:rsidRDefault="002A7A10" w:rsidP="007A2AD5">
            <w:pPr>
              <w:pStyle w:val="TAL"/>
            </w:pPr>
          </w:p>
        </w:tc>
        <w:tc>
          <w:tcPr>
            <w:tcW w:w="4467" w:type="dxa"/>
            <w:tcBorders>
              <w:top w:val="nil"/>
              <w:left w:val="single" w:sz="4" w:space="0" w:color="auto"/>
              <w:bottom w:val="single" w:sz="4" w:space="0" w:color="auto"/>
              <w:right w:val="single" w:sz="4" w:space="0" w:color="auto"/>
            </w:tcBorders>
          </w:tcPr>
          <w:p w14:paraId="0A1390EC" w14:textId="77777777" w:rsidR="002A7A10" w:rsidRPr="00BB629B" w:rsidRDefault="002A7A10" w:rsidP="007A2AD5">
            <w:pPr>
              <w:pStyle w:val="TAL"/>
            </w:pPr>
          </w:p>
        </w:tc>
        <w:tc>
          <w:tcPr>
            <w:tcW w:w="852" w:type="dxa"/>
            <w:tcBorders>
              <w:top w:val="single" w:sz="4" w:space="0" w:color="auto"/>
              <w:left w:val="single" w:sz="4" w:space="0" w:color="auto"/>
              <w:bottom w:val="single" w:sz="4" w:space="0" w:color="auto"/>
              <w:right w:val="single" w:sz="4" w:space="0" w:color="auto"/>
            </w:tcBorders>
          </w:tcPr>
          <w:p w14:paraId="2BAB572C"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73C0E9C" w14:textId="77777777" w:rsidR="002A7A10" w:rsidRPr="00BB629B" w:rsidRDefault="002A7A10" w:rsidP="007A2AD5">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6096D40"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2B0E1B4" w14:textId="77777777" w:rsidR="002A7A10" w:rsidRPr="00BB629B" w:rsidRDefault="002A7A10" w:rsidP="007A2AD5">
            <w:pPr>
              <w:pStyle w:val="TAL"/>
              <w:rPr>
                <w:lang w:eastAsia="zh-CN"/>
              </w:rPr>
            </w:pPr>
          </w:p>
        </w:tc>
        <w:tc>
          <w:tcPr>
            <w:tcW w:w="1563" w:type="dxa"/>
            <w:tcBorders>
              <w:top w:val="nil"/>
              <w:left w:val="single" w:sz="4" w:space="0" w:color="auto"/>
              <w:bottom w:val="single" w:sz="4" w:space="0" w:color="auto"/>
              <w:right w:val="single" w:sz="4" w:space="0" w:color="auto"/>
            </w:tcBorders>
          </w:tcPr>
          <w:p w14:paraId="46CF8BBC" w14:textId="77777777" w:rsidR="002A7A10" w:rsidRPr="00BB629B" w:rsidRDefault="002A7A10" w:rsidP="007A2AD5">
            <w:pPr>
              <w:pStyle w:val="TAL"/>
            </w:pPr>
          </w:p>
        </w:tc>
        <w:tc>
          <w:tcPr>
            <w:tcW w:w="2086" w:type="dxa"/>
            <w:tcBorders>
              <w:top w:val="nil"/>
              <w:left w:val="single" w:sz="4" w:space="0" w:color="auto"/>
              <w:bottom w:val="single" w:sz="4" w:space="0" w:color="auto"/>
              <w:right w:val="single" w:sz="4" w:space="0" w:color="auto"/>
            </w:tcBorders>
          </w:tcPr>
          <w:p w14:paraId="233080DE" w14:textId="77777777" w:rsidR="002A7A10" w:rsidRPr="00BB629B" w:rsidRDefault="002A7A10" w:rsidP="007A2AD5">
            <w:pPr>
              <w:pStyle w:val="TAL"/>
            </w:pPr>
          </w:p>
        </w:tc>
      </w:tr>
      <w:tr w:rsidR="002A7A10" w:rsidRPr="00BB629B" w14:paraId="31434DD8"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3FA75896" w14:textId="77777777" w:rsidR="002A7A10" w:rsidRPr="00BB629B" w:rsidRDefault="002A7A10" w:rsidP="007A2AD5">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1FE51BB" w14:textId="77777777" w:rsidR="002A7A10" w:rsidRPr="00BB629B" w:rsidRDefault="002A7A10" w:rsidP="007A2AD5">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492213D" w14:textId="77777777" w:rsidR="002A7A10" w:rsidRPr="00BB629B" w:rsidRDefault="002A7A10" w:rsidP="007A2AD5">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1204BD" w14:textId="77777777" w:rsidR="002A7A10" w:rsidRPr="00BB629B" w:rsidRDefault="002A7A10" w:rsidP="007A2AD5">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F4CAFDC" w14:textId="77777777" w:rsidR="002A7A10" w:rsidRPr="00BB629B" w:rsidRDefault="002A7A10" w:rsidP="007A2AD5">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0365A9" w14:textId="77777777" w:rsidR="002A7A10" w:rsidRPr="00BB629B" w:rsidRDefault="002A7A10" w:rsidP="007A2AD5">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5FDCF6"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0DAC97AC" w14:textId="77777777" w:rsidR="002A7A10" w:rsidRPr="00BB629B" w:rsidRDefault="002A7A10" w:rsidP="007A2AD5">
            <w:pPr>
              <w:pStyle w:val="TAL"/>
            </w:pPr>
          </w:p>
        </w:tc>
      </w:tr>
      <w:tr w:rsidR="002A7A10" w:rsidRPr="00BB629B" w14:paraId="4C1CB827"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hideMark/>
          </w:tcPr>
          <w:p w14:paraId="7E0E1F52" w14:textId="77777777" w:rsidR="002A7A10" w:rsidRPr="00BB629B" w:rsidRDefault="002A7A10" w:rsidP="007A2AD5">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7ED49468" w14:textId="77777777" w:rsidR="002A7A10" w:rsidRPr="00BB629B" w:rsidRDefault="002A7A10" w:rsidP="007A2AD5">
            <w:pPr>
              <w:pStyle w:val="TAL"/>
            </w:pPr>
            <w:bookmarkStart w:id="22" w:name="_Toc60823249"/>
            <w:bookmarkStart w:id="23" w:name="_Toc60825171"/>
            <w:r w:rsidRPr="00BB629B">
              <w:t>UE maximum output power reduction for V2X / non-concurrent operation</w:t>
            </w:r>
            <w:bookmarkEnd w:id="22"/>
            <w:bookmarkEnd w:id="23"/>
          </w:p>
        </w:tc>
        <w:tc>
          <w:tcPr>
            <w:tcW w:w="852" w:type="dxa"/>
            <w:tcBorders>
              <w:top w:val="single" w:sz="4" w:space="0" w:color="auto"/>
              <w:left w:val="single" w:sz="4" w:space="0" w:color="auto"/>
              <w:bottom w:val="single" w:sz="4" w:space="0" w:color="auto"/>
              <w:right w:val="single" w:sz="4" w:space="0" w:color="auto"/>
            </w:tcBorders>
            <w:hideMark/>
          </w:tcPr>
          <w:p w14:paraId="3C4E514B"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391794C" w14:textId="77777777" w:rsidR="002A7A10" w:rsidRPr="00BB629B" w:rsidRDefault="002A7A10" w:rsidP="007A2AD5">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EE7244A"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67EFE5" w14:textId="77777777" w:rsidR="002A7A10" w:rsidRPr="00BB629B" w:rsidRDefault="002A7A10" w:rsidP="007A2AD5">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6AE2D5"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198CD987" w14:textId="77777777" w:rsidR="002A7A10" w:rsidRPr="00BB629B" w:rsidRDefault="002A7A10" w:rsidP="007A2AD5">
            <w:pPr>
              <w:pStyle w:val="TAL"/>
              <w:rPr>
                <w:lang w:eastAsia="zh-CN"/>
              </w:rPr>
            </w:pPr>
          </w:p>
          <w:p w14:paraId="4B81C2D8" w14:textId="77777777" w:rsidR="002A7A10" w:rsidRPr="00BB629B" w:rsidRDefault="002A7A10" w:rsidP="007A2AD5">
            <w:pPr>
              <w:pStyle w:val="TAL"/>
            </w:pPr>
            <w:r w:rsidRPr="00BB629B">
              <w:rPr>
                <w:lang w:eastAsia="zh-CN"/>
              </w:rPr>
              <w:t>Test execution is not necessary if TS 38.521-1 TC 6.5E.2.4.1 is executed.</w:t>
            </w:r>
          </w:p>
        </w:tc>
      </w:tr>
      <w:tr w:rsidR="002A7A10" w:rsidRPr="00BB629B" w:rsidDel="00897E3D" w14:paraId="5B6A2025"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04D1884A" w14:textId="77777777" w:rsidR="002A7A10" w:rsidRPr="00BB629B" w:rsidRDefault="002A7A10" w:rsidP="007A2AD5">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7566235F" w14:textId="77777777" w:rsidR="002A7A10" w:rsidRPr="00BB629B" w:rsidRDefault="002A7A10" w:rsidP="007A2AD5">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A67DEF5" w14:textId="77777777" w:rsidR="002A7A10" w:rsidRPr="00BB629B" w:rsidRDefault="002A7A10" w:rsidP="007A2AD5">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DE14920" w14:textId="77777777" w:rsidR="002A7A10" w:rsidRPr="00BB629B" w:rsidRDefault="002A7A10" w:rsidP="007A2AD5">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6BF2E96" w14:textId="77777777" w:rsidR="002A7A10" w:rsidRPr="00BB629B" w:rsidRDefault="002A7A10" w:rsidP="007A2AD5">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F6B01CA" w14:textId="77777777" w:rsidR="002A7A10" w:rsidRPr="00BB629B" w:rsidRDefault="002A7A10" w:rsidP="007A2AD5">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7307F4C"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0A904315" w14:textId="77777777" w:rsidR="002A7A10" w:rsidRPr="00BB629B" w:rsidDel="00897E3D" w:rsidRDefault="002A7A10" w:rsidP="007A2AD5">
            <w:pPr>
              <w:pStyle w:val="TAL"/>
            </w:pPr>
          </w:p>
        </w:tc>
      </w:tr>
      <w:tr w:rsidR="002A7A10" w:rsidRPr="00BB629B" w14:paraId="30129878"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11600908" w14:textId="77777777" w:rsidR="002A7A10" w:rsidRPr="00BB629B" w:rsidRDefault="002A7A10" w:rsidP="007A2AD5">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C47265D" w14:textId="77777777" w:rsidR="002A7A10" w:rsidRPr="00BB629B" w:rsidRDefault="002A7A10" w:rsidP="007A2AD5">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09788F0" w14:textId="77777777" w:rsidR="002A7A10" w:rsidRPr="00BB629B" w:rsidRDefault="002A7A10" w:rsidP="007A2AD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06D4026" w14:textId="77777777" w:rsidR="002A7A10" w:rsidRPr="00BB629B" w:rsidRDefault="002A7A10" w:rsidP="007A2AD5">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A42A6EE" w14:textId="77777777" w:rsidR="002A7A10" w:rsidRPr="00BB629B" w:rsidRDefault="002A7A10" w:rsidP="007A2AD5">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0AC9FB" w14:textId="77777777" w:rsidR="002A7A10" w:rsidRPr="00BB629B" w:rsidRDefault="002A7A10" w:rsidP="007A2AD5">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F39401" w14:textId="77777777" w:rsidR="002A7A10" w:rsidRPr="00BB629B" w:rsidRDefault="002A7A10" w:rsidP="007A2AD5">
            <w:pPr>
              <w:pStyle w:val="TAL"/>
            </w:pPr>
          </w:p>
        </w:tc>
        <w:tc>
          <w:tcPr>
            <w:tcW w:w="2086" w:type="dxa"/>
            <w:tcBorders>
              <w:top w:val="single" w:sz="4" w:space="0" w:color="auto"/>
              <w:left w:val="single" w:sz="4" w:space="0" w:color="auto"/>
              <w:bottom w:val="single" w:sz="4" w:space="0" w:color="auto"/>
              <w:right w:val="single" w:sz="4" w:space="0" w:color="auto"/>
            </w:tcBorders>
          </w:tcPr>
          <w:p w14:paraId="3D819A8B" w14:textId="77777777" w:rsidR="002A7A10" w:rsidRPr="00BB629B" w:rsidRDefault="002A7A10" w:rsidP="007A2AD5">
            <w:pPr>
              <w:pStyle w:val="TAL"/>
            </w:pPr>
          </w:p>
        </w:tc>
      </w:tr>
      <w:tr w:rsidR="002A7A10" w:rsidRPr="00BB629B" w14:paraId="1FD7A779" w14:textId="77777777" w:rsidTr="007A2AD5">
        <w:trPr>
          <w:jc w:val="center"/>
          <w:ins w:id="24" w:author="Petter Karlsson" w:date="2023-08-10T15:43:00Z"/>
        </w:trPr>
        <w:tc>
          <w:tcPr>
            <w:tcW w:w="1348" w:type="dxa"/>
            <w:tcBorders>
              <w:top w:val="single" w:sz="4" w:space="0" w:color="auto"/>
              <w:left w:val="single" w:sz="4" w:space="0" w:color="auto"/>
              <w:bottom w:val="single" w:sz="4" w:space="0" w:color="auto"/>
              <w:right w:val="single" w:sz="4" w:space="0" w:color="auto"/>
            </w:tcBorders>
          </w:tcPr>
          <w:p w14:paraId="61F370EA" w14:textId="3DA169A7" w:rsidR="002A7A10" w:rsidRPr="00BB629B" w:rsidRDefault="002A7A10" w:rsidP="002A7A10">
            <w:pPr>
              <w:pStyle w:val="TAL"/>
              <w:rPr>
                <w:ins w:id="25" w:author="Petter Karlsson" w:date="2023-08-10T15:43:00Z"/>
                <w:lang w:eastAsia="zh-CN"/>
              </w:rPr>
            </w:pPr>
            <w:ins w:id="26" w:author="Petter Karlsson" w:date="2023-08-10T15:43:00Z">
              <w:r w:rsidRPr="00BB629B">
                <w:rPr>
                  <w:lang w:eastAsia="zh-CN"/>
                </w:rPr>
                <w:t>6.2F.</w:t>
              </w:r>
              <w:r>
                <w:rPr>
                  <w:lang w:eastAsia="zh-CN"/>
                </w:rPr>
                <w:t>2</w:t>
              </w:r>
            </w:ins>
          </w:p>
        </w:tc>
        <w:tc>
          <w:tcPr>
            <w:tcW w:w="4467" w:type="dxa"/>
            <w:tcBorders>
              <w:top w:val="single" w:sz="4" w:space="0" w:color="auto"/>
              <w:left w:val="single" w:sz="4" w:space="0" w:color="auto"/>
              <w:bottom w:val="single" w:sz="4" w:space="0" w:color="auto"/>
              <w:right w:val="single" w:sz="4" w:space="0" w:color="auto"/>
            </w:tcBorders>
          </w:tcPr>
          <w:p w14:paraId="533FB3CC" w14:textId="4DD87395" w:rsidR="002A7A10" w:rsidRPr="00BB629B" w:rsidRDefault="002A7A10" w:rsidP="002A7A10">
            <w:pPr>
              <w:pStyle w:val="TAL"/>
              <w:rPr>
                <w:ins w:id="27" w:author="Petter Karlsson" w:date="2023-08-10T15:43:00Z"/>
                <w:lang w:eastAsia="zh-CN"/>
              </w:rPr>
            </w:pPr>
            <w:ins w:id="28" w:author="Petter Karlsson" w:date="2023-08-10T15:44:00Z">
              <w:r w:rsidRPr="002A7A10">
                <w:rPr>
                  <w:lang w:eastAsia="zh-CN"/>
                </w:rPr>
                <w:t>UE maximum output power reduction for shared spectrum access</w:t>
              </w:r>
            </w:ins>
          </w:p>
        </w:tc>
        <w:tc>
          <w:tcPr>
            <w:tcW w:w="852" w:type="dxa"/>
            <w:tcBorders>
              <w:top w:val="single" w:sz="4" w:space="0" w:color="auto"/>
              <w:left w:val="single" w:sz="4" w:space="0" w:color="auto"/>
              <w:bottom w:val="single" w:sz="4" w:space="0" w:color="auto"/>
              <w:right w:val="single" w:sz="4" w:space="0" w:color="auto"/>
            </w:tcBorders>
          </w:tcPr>
          <w:p w14:paraId="4DE17D70" w14:textId="72B28E06" w:rsidR="002A7A10" w:rsidRPr="00BB629B" w:rsidRDefault="002A7A10" w:rsidP="002A7A10">
            <w:pPr>
              <w:pStyle w:val="TAC"/>
              <w:rPr>
                <w:ins w:id="29" w:author="Petter Karlsson" w:date="2023-08-10T15:43:00Z"/>
              </w:rPr>
            </w:pPr>
            <w:ins w:id="30" w:author="Petter Karlsson" w:date="2023-08-10T15:43:00Z">
              <w:r w:rsidRPr="00BB629B">
                <w:t>Rel-16</w:t>
              </w:r>
            </w:ins>
          </w:p>
        </w:tc>
        <w:tc>
          <w:tcPr>
            <w:tcW w:w="1130" w:type="dxa"/>
            <w:tcBorders>
              <w:top w:val="single" w:sz="4" w:space="0" w:color="auto"/>
              <w:left w:val="single" w:sz="4" w:space="0" w:color="auto"/>
              <w:bottom w:val="single" w:sz="4" w:space="0" w:color="auto"/>
              <w:right w:val="single" w:sz="4" w:space="0" w:color="auto"/>
            </w:tcBorders>
          </w:tcPr>
          <w:p w14:paraId="5E9613D8" w14:textId="46FF6155" w:rsidR="002A7A10" w:rsidRPr="00BB629B" w:rsidRDefault="002A7A10" w:rsidP="002A7A10">
            <w:pPr>
              <w:pStyle w:val="TAL"/>
              <w:rPr>
                <w:ins w:id="31" w:author="Petter Karlsson" w:date="2023-08-10T15:43:00Z"/>
              </w:rPr>
            </w:pPr>
            <w:ins w:id="32" w:author="Petter Karlsson" w:date="2023-08-10T15:43:00Z">
              <w:r w:rsidRPr="00BB629B">
                <w:t>C001c</w:t>
              </w:r>
            </w:ins>
          </w:p>
        </w:tc>
        <w:tc>
          <w:tcPr>
            <w:tcW w:w="2970" w:type="dxa"/>
            <w:tcBorders>
              <w:top w:val="single" w:sz="4" w:space="0" w:color="auto"/>
              <w:left w:val="single" w:sz="4" w:space="0" w:color="auto"/>
              <w:bottom w:val="single" w:sz="4" w:space="0" w:color="auto"/>
              <w:right w:val="single" w:sz="4" w:space="0" w:color="auto"/>
            </w:tcBorders>
          </w:tcPr>
          <w:p w14:paraId="3E841D5C" w14:textId="4E45DC1C" w:rsidR="002A7A10" w:rsidRDefault="002A7A10" w:rsidP="002A7A10">
            <w:pPr>
              <w:pStyle w:val="TAL"/>
              <w:rPr>
                <w:ins w:id="33" w:author="Petter Karlsson" w:date="2023-08-10T15:43:00Z"/>
                <w:lang w:eastAsia="zh-CN"/>
              </w:rPr>
            </w:pPr>
            <w:ins w:id="34" w:author="Petter Karlsson" w:date="2023-08-10T15:43:00Z">
              <w:r>
                <w:rPr>
                  <w:lang w:eastAsia="zh-CN"/>
                </w:rPr>
                <w:t>UEs</w:t>
              </w:r>
              <w:r w:rsidRPr="00BB629B">
                <w:rPr>
                  <w:lang w:eastAsia="zh-CN"/>
                </w:rPr>
                <w:t xml:space="preserve">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6D672EBB" w14:textId="6919FD07" w:rsidR="002A7A10" w:rsidRPr="00BB629B" w:rsidRDefault="002A7A10" w:rsidP="002A7A10">
            <w:pPr>
              <w:pStyle w:val="TAL"/>
              <w:rPr>
                <w:ins w:id="35" w:author="Petter Karlsson" w:date="2023-08-10T15:43:00Z"/>
                <w:rFonts w:eastAsia="SimSun"/>
                <w:szCs w:val="18"/>
                <w:lang w:eastAsia="zh-CN"/>
              </w:rPr>
            </w:pPr>
            <w:ins w:id="36" w:author="Petter Karlsson" w:date="2023-08-10T15:43:00Z">
              <w:r w:rsidRPr="00BB629B">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2A78B3BF" w14:textId="77777777" w:rsidR="002A7A10" w:rsidRPr="00BB629B" w:rsidRDefault="002A7A10" w:rsidP="002A7A10">
            <w:pPr>
              <w:pStyle w:val="TAL"/>
              <w:rPr>
                <w:ins w:id="37" w:author="Petter Karlsson" w:date="2023-08-10T15:43:00Z"/>
              </w:rPr>
            </w:pPr>
          </w:p>
        </w:tc>
        <w:tc>
          <w:tcPr>
            <w:tcW w:w="2086" w:type="dxa"/>
            <w:tcBorders>
              <w:top w:val="single" w:sz="4" w:space="0" w:color="auto"/>
              <w:left w:val="single" w:sz="4" w:space="0" w:color="auto"/>
              <w:bottom w:val="single" w:sz="4" w:space="0" w:color="auto"/>
              <w:right w:val="single" w:sz="4" w:space="0" w:color="auto"/>
            </w:tcBorders>
          </w:tcPr>
          <w:p w14:paraId="73946AF1" w14:textId="325401E6" w:rsidR="002A7A10" w:rsidRPr="00BB629B" w:rsidRDefault="00E16ED4" w:rsidP="002A7A10">
            <w:pPr>
              <w:pStyle w:val="TAL"/>
              <w:rPr>
                <w:ins w:id="38" w:author="Petter Karlsson" w:date="2023-08-10T15:43:00Z"/>
              </w:rPr>
            </w:pPr>
            <w:ins w:id="39" w:author="Petter Karlsson" w:date="2023-08-11T11:56:00Z">
              <w:r>
                <w:t>NOTE 1</w:t>
              </w:r>
            </w:ins>
          </w:p>
        </w:tc>
      </w:tr>
      <w:tr w:rsidR="002A7A10" w:rsidRPr="00BB629B" w14:paraId="4EC120F4"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5470027E" w14:textId="77777777" w:rsidR="002A7A10" w:rsidRPr="00BB629B" w:rsidRDefault="002A7A10" w:rsidP="002A7A10">
            <w:pPr>
              <w:pStyle w:val="TAL"/>
              <w:rPr>
                <w:lang w:eastAsia="zh-CN"/>
              </w:rPr>
            </w:pPr>
            <w:r w:rsidRPr="00BB629B">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681C7FE0" w14:textId="77777777" w:rsidR="002A7A10" w:rsidRPr="00BB629B" w:rsidRDefault="002A7A10" w:rsidP="002A7A1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862A7FE" w14:textId="77777777" w:rsidR="002A7A10" w:rsidRPr="00BB629B" w:rsidRDefault="002A7A10" w:rsidP="002A7A1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BD37929" w14:textId="77777777" w:rsidR="002A7A10" w:rsidRPr="00BB629B" w:rsidRDefault="002A7A10" w:rsidP="002A7A1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2ADC1B72" w14:textId="77777777" w:rsidR="002A7A10" w:rsidRPr="00BB629B" w:rsidRDefault="002A7A10" w:rsidP="002A7A1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15C080" w14:textId="77777777" w:rsidR="002A7A10" w:rsidRPr="00BB629B" w:rsidRDefault="002A7A10" w:rsidP="002A7A1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86D168" w14:textId="77777777" w:rsidR="002A7A10" w:rsidRPr="00BB629B" w:rsidRDefault="002A7A10" w:rsidP="002A7A10">
            <w:pPr>
              <w:pStyle w:val="TAL"/>
            </w:pPr>
          </w:p>
        </w:tc>
        <w:tc>
          <w:tcPr>
            <w:tcW w:w="2086" w:type="dxa"/>
            <w:tcBorders>
              <w:top w:val="single" w:sz="4" w:space="0" w:color="auto"/>
              <w:left w:val="single" w:sz="4" w:space="0" w:color="auto"/>
              <w:bottom w:val="single" w:sz="4" w:space="0" w:color="auto"/>
              <w:right w:val="single" w:sz="4" w:space="0" w:color="auto"/>
            </w:tcBorders>
          </w:tcPr>
          <w:p w14:paraId="791C53A0" w14:textId="77777777" w:rsidR="002A7A10" w:rsidRPr="00BB629B" w:rsidRDefault="002A7A10" w:rsidP="002A7A10">
            <w:pPr>
              <w:pStyle w:val="TAL"/>
            </w:pPr>
          </w:p>
        </w:tc>
      </w:tr>
      <w:tr w:rsidR="002A7A10" w:rsidRPr="00BB629B" w14:paraId="47437C11" w14:textId="77777777" w:rsidTr="007A2AD5">
        <w:trPr>
          <w:jc w:val="center"/>
        </w:trPr>
        <w:tc>
          <w:tcPr>
            <w:tcW w:w="1348" w:type="dxa"/>
            <w:tcBorders>
              <w:top w:val="single" w:sz="4" w:space="0" w:color="auto"/>
              <w:left w:val="single" w:sz="4" w:space="0" w:color="auto"/>
              <w:bottom w:val="single" w:sz="4" w:space="0" w:color="auto"/>
              <w:right w:val="single" w:sz="4" w:space="0" w:color="auto"/>
            </w:tcBorders>
          </w:tcPr>
          <w:p w14:paraId="621A05FB" w14:textId="77777777" w:rsidR="002A7A10" w:rsidRPr="00BB629B" w:rsidRDefault="002A7A10" w:rsidP="002A7A10">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1B646A1E" w14:textId="77777777" w:rsidR="002A7A10" w:rsidRPr="00BB629B" w:rsidRDefault="002A7A10" w:rsidP="002A7A1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647C501" w14:textId="77777777" w:rsidR="002A7A10" w:rsidRPr="00BB629B" w:rsidRDefault="002A7A10" w:rsidP="002A7A1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A5DBBD6" w14:textId="77777777" w:rsidR="002A7A10" w:rsidRPr="00BB629B" w:rsidRDefault="002A7A10" w:rsidP="002A7A1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8FBDFFA" w14:textId="77777777" w:rsidR="002A7A10" w:rsidRPr="00BB629B" w:rsidRDefault="002A7A10" w:rsidP="002A7A1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CC4E7E" w14:textId="77777777" w:rsidR="002A7A10" w:rsidRPr="00BB629B" w:rsidRDefault="002A7A10" w:rsidP="002A7A1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5EBF4FE" w14:textId="77777777" w:rsidR="002A7A10" w:rsidRPr="00BB629B" w:rsidRDefault="002A7A10" w:rsidP="002A7A1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4822771C" w14:textId="77777777" w:rsidR="002A7A10" w:rsidRPr="00BB629B" w:rsidRDefault="002A7A10" w:rsidP="002A7A10">
            <w:pPr>
              <w:keepNext/>
              <w:keepLines/>
              <w:spacing w:after="0"/>
              <w:rPr>
                <w:rFonts w:ascii="Arial" w:hAnsi="Arial"/>
                <w:sz w:val="18"/>
              </w:rPr>
            </w:pPr>
            <w:r w:rsidRPr="00BB629B">
              <w:rPr>
                <w:rFonts w:ascii="Arial" w:hAnsi="Arial"/>
                <w:sz w:val="18"/>
              </w:rPr>
              <w:t>PC2</w:t>
            </w:r>
          </w:p>
          <w:p w14:paraId="6D4047E8" w14:textId="77777777" w:rsidR="002A7A10" w:rsidRPr="00BB629B" w:rsidRDefault="002A7A10" w:rsidP="002A7A1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6138E35" w14:textId="77777777" w:rsidR="002A7A10" w:rsidRPr="00BB629B" w:rsidRDefault="002A7A10" w:rsidP="002A7A10">
            <w:pPr>
              <w:pStyle w:val="TAL"/>
            </w:pPr>
          </w:p>
        </w:tc>
      </w:tr>
      <w:tr w:rsidR="002A7A10" w:rsidRPr="00BB629B" w14:paraId="1DBCEB85" w14:textId="77777777" w:rsidTr="00A02BF9">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3017D7C2" w14:textId="2229BBA1" w:rsidR="002A7A10" w:rsidRPr="002A7A10" w:rsidRDefault="002A7A10" w:rsidP="002A7A10">
            <w:pPr>
              <w:pStyle w:val="Heading4"/>
              <w:rPr>
                <w:rFonts w:cs="Arial"/>
                <w:color w:val="FF0000"/>
                <w:szCs w:val="24"/>
              </w:rPr>
            </w:pPr>
            <w:r w:rsidRPr="002A7A10">
              <w:rPr>
                <w:rFonts w:cs="Arial"/>
                <w:color w:val="FF0000"/>
                <w:szCs w:val="24"/>
              </w:rPr>
              <w:t>&lt;&lt; Rows skipped here &gt;&gt;</w:t>
            </w:r>
          </w:p>
        </w:tc>
      </w:tr>
    </w:tbl>
    <w:p w14:paraId="718B7E52" w14:textId="77777777" w:rsidR="00EC6DF3" w:rsidRPr="00EC6DF3" w:rsidRDefault="00EC6DF3" w:rsidP="00EC6DF3"/>
    <w:p w14:paraId="2358676B" w14:textId="154D8142" w:rsidR="00EC6DF3" w:rsidRDefault="00EC6DF3" w:rsidP="00EC6DF3">
      <w:pPr>
        <w:pStyle w:val="Heading4"/>
        <w:rPr>
          <w:rFonts w:cs="Arial"/>
          <w:color w:val="FF0000"/>
          <w:sz w:val="32"/>
          <w:szCs w:val="32"/>
        </w:rPr>
      </w:pPr>
      <w:r>
        <w:rPr>
          <w:rFonts w:cs="Arial"/>
          <w:color w:val="FF0000"/>
          <w:sz w:val="32"/>
          <w:szCs w:val="32"/>
        </w:rPr>
        <w:t>&lt;&lt; End of changes &gt;&gt;</w:t>
      </w:r>
    </w:p>
    <w:bookmarkEnd w:id="2"/>
    <w:bookmarkEnd w:id="3"/>
    <w:bookmarkEnd w:id="4"/>
    <w:bookmarkEnd w:id="5"/>
    <w:bookmarkEnd w:id="6"/>
    <w:bookmarkEnd w:id="7"/>
    <w:bookmarkEnd w:id="8"/>
    <w:bookmarkEnd w:id="9"/>
    <w:bookmarkEnd w:id="10"/>
    <w:bookmarkEnd w:id="11"/>
    <w:p w14:paraId="7B34601E" w14:textId="77777777" w:rsidR="00EC6DF3" w:rsidRPr="00EC6DF3" w:rsidRDefault="00EC6DF3" w:rsidP="00EC6DF3"/>
    <w:sectPr w:rsidR="00EC6DF3" w:rsidRPr="00EC6DF3" w:rsidSect="0058101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9320" w14:textId="77777777" w:rsidR="00296153" w:rsidRDefault="00296153">
      <w:r>
        <w:separator/>
      </w:r>
    </w:p>
  </w:endnote>
  <w:endnote w:type="continuationSeparator" w:id="0">
    <w:p w14:paraId="04741BBD" w14:textId="77777777" w:rsidR="00296153" w:rsidRDefault="0029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4C84E" w14:textId="77777777" w:rsidR="00296153" w:rsidRDefault="00296153">
      <w:r>
        <w:separator/>
      </w:r>
    </w:p>
  </w:footnote>
  <w:footnote w:type="continuationSeparator" w:id="0">
    <w:p w14:paraId="391F7AA1" w14:textId="77777777" w:rsidR="00296153" w:rsidRDefault="0029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847080B"/>
    <w:multiLevelType w:val="hybridMultilevel"/>
    <w:tmpl w:val="CF1277F8"/>
    <w:lvl w:ilvl="0" w:tplc="91A02A3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85611081">
    <w:abstractNumId w:val="39"/>
  </w:num>
  <w:num w:numId="2" w16cid:durableId="489753158">
    <w:abstractNumId w:val="18"/>
  </w:num>
  <w:num w:numId="3" w16cid:durableId="10183998">
    <w:abstractNumId w:val="30"/>
  </w:num>
  <w:num w:numId="4" w16cid:durableId="2136755681">
    <w:abstractNumId w:val="21"/>
  </w:num>
  <w:num w:numId="5" w16cid:durableId="1731225444">
    <w:abstractNumId w:val="28"/>
  </w:num>
  <w:num w:numId="6" w16cid:durableId="1034892062">
    <w:abstractNumId w:val="33"/>
  </w:num>
  <w:num w:numId="7" w16cid:durableId="25835337">
    <w:abstractNumId w:val="42"/>
  </w:num>
  <w:num w:numId="8" w16cid:durableId="2035418911">
    <w:abstractNumId w:val="35"/>
  </w:num>
  <w:num w:numId="9" w16cid:durableId="990251065">
    <w:abstractNumId w:val="17"/>
  </w:num>
  <w:num w:numId="10" w16cid:durableId="947853495">
    <w:abstractNumId w:val="47"/>
  </w:num>
  <w:num w:numId="11" w16cid:durableId="1833907779">
    <w:abstractNumId w:val="10"/>
  </w:num>
  <w:num w:numId="12" w16cid:durableId="1816411826">
    <w:abstractNumId w:val="11"/>
  </w:num>
  <w:num w:numId="13" w16cid:durableId="710542410">
    <w:abstractNumId w:val="0"/>
  </w:num>
  <w:num w:numId="14" w16cid:durableId="1657108336">
    <w:abstractNumId w:val="24"/>
  </w:num>
  <w:num w:numId="15" w16cid:durableId="966544575">
    <w:abstractNumId w:val="37"/>
  </w:num>
  <w:num w:numId="16" w16cid:durableId="1080326340">
    <w:abstractNumId w:val="7"/>
  </w:num>
  <w:num w:numId="17" w16cid:durableId="1188132548">
    <w:abstractNumId w:val="6"/>
  </w:num>
  <w:num w:numId="18" w16cid:durableId="1261259480">
    <w:abstractNumId w:val="5"/>
  </w:num>
  <w:num w:numId="19" w16cid:durableId="2049068786">
    <w:abstractNumId w:val="4"/>
  </w:num>
  <w:num w:numId="20" w16cid:durableId="1180656400">
    <w:abstractNumId w:val="3"/>
  </w:num>
  <w:num w:numId="21" w16cid:durableId="2085028281">
    <w:abstractNumId w:val="2"/>
  </w:num>
  <w:num w:numId="22" w16cid:durableId="81030159">
    <w:abstractNumId w:val="1"/>
  </w:num>
  <w:num w:numId="23" w16cid:durableId="2048137595">
    <w:abstractNumId w:val="36"/>
  </w:num>
  <w:num w:numId="24" w16cid:durableId="1112826460">
    <w:abstractNumId w:val="38"/>
  </w:num>
  <w:num w:numId="25" w16cid:durableId="861358905">
    <w:abstractNumId w:val="32"/>
  </w:num>
  <w:num w:numId="26" w16cid:durableId="71971195">
    <w:abstractNumId w:val="9"/>
  </w:num>
  <w:num w:numId="27" w16cid:durableId="2007978327">
    <w:abstractNumId w:val="34"/>
  </w:num>
  <w:num w:numId="28" w16cid:durableId="705369377">
    <w:abstractNumId w:val="12"/>
  </w:num>
  <w:num w:numId="29" w16cid:durableId="1358316357">
    <w:abstractNumId w:val="19"/>
  </w:num>
  <w:num w:numId="30" w16cid:durableId="1752387100">
    <w:abstractNumId w:val="40"/>
  </w:num>
  <w:num w:numId="31" w16cid:durableId="1412779306">
    <w:abstractNumId w:val="46"/>
  </w:num>
  <w:num w:numId="32" w16cid:durableId="2013028697">
    <w:abstractNumId w:val="22"/>
  </w:num>
  <w:num w:numId="33" w16cid:durableId="1275138096">
    <w:abstractNumId w:val="8"/>
  </w:num>
  <w:num w:numId="34" w16cid:durableId="1189680127">
    <w:abstractNumId w:val="25"/>
  </w:num>
  <w:num w:numId="35" w16cid:durableId="1337490330">
    <w:abstractNumId w:val="16"/>
  </w:num>
  <w:num w:numId="36"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5354281">
    <w:abstractNumId w:val="44"/>
  </w:num>
  <w:num w:numId="38" w16cid:durableId="2072843226">
    <w:abstractNumId w:val="13"/>
  </w:num>
  <w:num w:numId="39" w16cid:durableId="1499808309">
    <w:abstractNumId w:val="27"/>
  </w:num>
  <w:num w:numId="40" w16cid:durableId="767503398">
    <w:abstractNumId w:val="41"/>
  </w:num>
  <w:num w:numId="41" w16cid:durableId="1625381261">
    <w:abstractNumId w:val="45"/>
  </w:num>
  <w:num w:numId="42" w16cid:durableId="1092705090">
    <w:abstractNumId w:val="15"/>
  </w:num>
  <w:num w:numId="43" w16cid:durableId="1026784925">
    <w:abstractNumId w:val="29"/>
  </w:num>
  <w:num w:numId="44" w16cid:durableId="727263930">
    <w:abstractNumId w:val="20"/>
  </w:num>
  <w:num w:numId="45" w16cid:durableId="1528955094">
    <w:abstractNumId w:val="26"/>
  </w:num>
  <w:num w:numId="46" w16cid:durableId="104077773">
    <w:abstractNumId w:val="23"/>
  </w:num>
  <w:num w:numId="47" w16cid:durableId="1976985633">
    <w:abstractNumId w:val="14"/>
  </w:num>
  <w:num w:numId="48" w16cid:durableId="33993584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3"/>
    <w:rsid w:val="00013BC2"/>
    <w:rsid w:val="00022E4A"/>
    <w:rsid w:val="00024362"/>
    <w:rsid w:val="0002605D"/>
    <w:rsid w:val="0003428E"/>
    <w:rsid w:val="00063EB4"/>
    <w:rsid w:val="000A6394"/>
    <w:rsid w:val="000B7FED"/>
    <w:rsid w:val="000C038A"/>
    <w:rsid w:val="000C63F9"/>
    <w:rsid w:val="000C6598"/>
    <w:rsid w:val="000D44B3"/>
    <w:rsid w:val="000E25A4"/>
    <w:rsid w:val="00112AEC"/>
    <w:rsid w:val="0013658A"/>
    <w:rsid w:val="00145D43"/>
    <w:rsid w:val="00154F0A"/>
    <w:rsid w:val="0019111F"/>
    <w:rsid w:val="00192C46"/>
    <w:rsid w:val="0019374D"/>
    <w:rsid w:val="001A08B3"/>
    <w:rsid w:val="001A3CC0"/>
    <w:rsid w:val="001A7B60"/>
    <w:rsid w:val="001B52F0"/>
    <w:rsid w:val="001B7A65"/>
    <w:rsid w:val="001C69F5"/>
    <w:rsid w:val="001E41F3"/>
    <w:rsid w:val="00245A3B"/>
    <w:rsid w:val="00247E35"/>
    <w:rsid w:val="002572B3"/>
    <w:rsid w:val="0026004D"/>
    <w:rsid w:val="002640DD"/>
    <w:rsid w:val="002711B8"/>
    <w:rsid w:val="00275D12"/>
    <w:rsid w:val="00284FEB"/>
    <w:rsid w:val="002860C4"/>
    <w:rsid w:val="00296153"/>
    <w:rsid w:val="002A7A10"/>
    <w:rsid w:val="002B5741"/>
    <w:rsid w:val="002C31F3"/>
    <w:rsid w:val="002E21C2"/>
    <w:rsid w:val="002E472E"/>
    <w:rsid w:val="002E6D7F"/>
    <w:rsid w:val="00305409"/>
    <w:rsid w:val="003302F2"/>
    <w:rsid w:val="00334E3F"/>
    <w:rsid w:val="003434E6"/>
    <w:rsid w:val="003466B6"/>
    <w:rsid w:val="0035092F"/>
    <w:rsid w:val="00353F3A"/>
    <w:rsid w:val="003609EF"/>
    <w:rsid w:val="0036231A"/>
    <w:rsid w:val="00374DD4"/>
    <w:rsid w:val="00391D85"/>
    <w:rsid w:val="003D03CB"/>
    <w:rsid w:val="003E1A36"/>
    <w:rsid w:val="003E56FD"/>
    <w:rsid w:val="003E7228"/>
    <w:rsid w:val="00402C73"/>
    <w:rsid w:val="00410371"/>
    <w:rsid w:val="004242F1"/>
    <w:rsid w:val="00424837"/>
    <w:rsid w:val="004320D0"/>
    <w:rsid w:val="00437A3F"/>
    <w:rsid w:val="004709B1"/>
    <w:rsid w:val="004713F5"/>
    <w:rsid w:val="00473329"/>
    <w:rsid w:val="0048799B"/>
    <w:rsid w:val="004A7395"/>
    <w:rsid w:val="004B7294"/>
    <w:rsid w:val="004B75B7"/>
    <w:rsid w:val="004C645B"/>
    <w:rsid w:val="004D3817"/>
    <w:rsid w:val="005030EE"/>
    <w:rsid w:val="005141D9"/>
    <w:rsid w:val="0051580D"/>
    <w:rsid w:val="005356C3"/>
    <w:rsid w:val="00542977"/>
    <w:rsid w:val="00544C0F"/>
    <w:rsid w:val="00547111"/>
    <w:rsid w:val="00580BCF"/>
    <w:rsid w:val="0058101D"/>
    <w:rsid w:val="00592D74"/>
    <w:rsid w:val="005C5C9B"/>
    <w:rsid w:val="005E2C44"/>
    <w:rsid w:val="005E6CDE"/>
    <w:rsid w:val="005F3840"/>
    <w:rsid w:val="00601FE8"/>
    <w:rsid w:val="00621188"/>
    <w:rsid w:val="00621DE1"/>
    <w:rsid w:val="006257ED"/>
    <w:rsid w:val="00653DE4"/>
    <w:rsid w:val="00654DDF"/>
    <w:rsid w:val="00657A69"/>
    <w:rsid w:val="00665C47"/>
    <w:rsid w:val="0067469C"/>
    <w:rsid w:val="00675B79"/>
    <w:rsid w:val="00681217"/>
    <w:rsid w:val="00695808"/>
    <w:rsid w:val="006A4A89"/>
    <w:rsid w:val="006B46FB"/>
    <w:rsid w:val="006D10E3"/>
    <w:rsid w:val="006E21FB"/>
    <w:rsid w:val="00712295"/>
    <w:rsid w:val="00715CD7"/>
    <w:rsid w:val="00722ECD"/>
    <w:rsid w:val="0073053D"/>
    <w:rsid w:val="007367AC"/>
    <w:rsid w:val="007511BA"/>
    <w:rsid w:val="00784B69"/>
    <w:rsid w:val="00792342"/>
    <w:rsid w:val="007977A8"/>
    <w:rsid w:val="007B005F"/>
    <w:rsid w:val="007B23BB"/>
    <w:rsid w:val="007B512A"/>
    <w:rsid w:val="007C2097"/>
    <w:rsid w:val="007D6A07"/>
    <w:rsid w:val="007E1ABA"/>
    <w:rsid w:val="007F7259"/>
    <w:rsid w:val="008040A8"/>
    <w:rsid w:val="008279FA"/>
    <w:rsid w:val="00830436"/>
    <w:rsid w:val="008451E2"/>
    <w:rsid w:val="008626E7"/>
    <w:rsid w:val="00866194"/>
    <w:rsid w:val="00870EE7"/>
    <w:rsid w:val="008863B9"/>
    <w:rsid w:val="00896F46"/>
    <w:rsid w:val="008A45A6"/>
    <w:rsid w:val="008D3CCC"/>
    <w:rsid w:val="008F3789"/>
    <w:rsid w:val="008F686C"/>
    <w:rsid w:val="008F6F68"/>
    <w:rsid w:val="009148DE"/>
    <w:rsid w:val="0093308A"/>
    <w:rsid w:val="00941E30"/>
    <w:rsid w:val="0096178A"/>
    <w:rsid w:val="009777D9"/>
    <w:rsid w:val="00991418"/>
    <w:rsid w:val="00991B88"/>
    <w:rsid w:val="009A5753"/>
    <w:rsid w:val="009A579D"/>
    <w:rsid w:val="009E3297"/>
    <w:rsid w:val="009F734F"/>
    <w:rsid w:val="00A10C50"/>
    <w:rsid w:val="00A2456A"/>
    <w:rsid w:val="00A246B6"/>
    <w:rsid w:val="00A41CA9"/>
    <w:rsid w:val="00A4693E"/>
    <w:rsid w:val="00A47E70"/>
    <w:rsid w:val="00A50CF0"/>
    <w:rsid w:val="00A7671C"/>
    <w:rsid w:val="00AA2CBC"/>
    <w:rsid w:val="00AA76A7"/>
    <w:rsid w:val="00AB4E65"/>
    <w:rsid w:val="00AC46E1"/>
    <w:rsid w:val="00AC5820"/>
    <w:rsid w:val="00AD137E"/>
    <w:rsid w:val="00AD1CD8"/>
    <w:rsid w:val="00AF1AC8"/>
    <w:rsid w:val="00B03DA8"/>
    <w:rsid w:val="00B07DEE"/>
    <w:rsid w:val="00B15769"/>
    <w:rsid w:val="00B258BB"/>
    <w:rsid w:val="00B30B61"/>
    <w:rsid w:val="00B4698D"/>
    <w:rsid w:val="00B60703"/>
    <w:rsid w:val="00B67B97"/>
    <w:rsid w:val="00B76EAE"/>
    <w:rsid w:val="00B90CF1"/>
    <w:rsid w:val="00B92102"/>
    <w:rsid w:val="00B968C8"/>
    <w:rsid w:val="00BA3EC5"/>
    <w:rsid w:val="00BA51D9"/>
    <w:rsid w:val="00BB5DFC"/>
    <w:rsid w:val="00BD279D"/>
    <w:rsid w:val="00BD6BB8"/>
    <w:rsid w:val="00C07059"/>
    <w:rsid w:val="00C3665D"/>
    <w:rsid w:val="00C42DC7"/>
    <w:rsid w:val="00C66BA2"/>
    <w:rsid w:val="00C7346E"/>
    <w:rsid w:val="00C870F6"/>
    <w:rsid w:val="00C95985"/>
    <w:rsid w:val="00CA5E67"/>
    <w:rsid w:val="00CB4E6B"/>
    <w:rsid w:val="00CC5026"/>
    <w:rsid w:val="00CC68D0"/>
    <w:rsid w:val="00CD2301"/>
    <w:rsid w:val="00CD507A"/>
    <w:rsid w:val="00CF5362"/>
    <w:rsid w:val="00D03F9A"/>
    <w:rsid w:val="00D06D51"/>
    <w:rsid w:val="00D10A3C"/>
    <w:rsid w:val="00D21F1E"/>
    <w:rsid w:val="00D24991"/>
    <w:rsid w:val="00D26205"/>
    <w:rsid w:val="00D263D1"/>
    <w:rsid w:val="00D45ED6"/>
    <w:rsid w:val="00D50255"/>
    <w:rsid w:val="00D55110"/>
    <w:rsid w:val="00D66520"/>
    <w:rsid w:val="00D8251B"/>
    <w:rsid w:val="00D84AE9"/>
    <w:rsid w:val="00DB08D5"/>
    <w:rsid w:val="00DE34CF"/>
    <w:rsid w:val="00E13F3D"/>
    <w:rsid w:val="00E16ED4"/>
    <w:rsid w:val="00E24744"/>
    <w:rsid w:val="00E34898"/>
    <w:rsid w:val="00E36C74"/>
    <w:rsid w:val="00E40823"/>
    <w:rsid w:val="00E66AEE"/>
    <w:rsid w:val="00E73DC8"/>
    <w:rsid w:val="00EA3648"/>
    <w:rsid w:val="00EB09B7"/>
    <w:rsid w:val="00EC6CDB"/>
    <w:rsid w:val="00EC6DF3"/>
    <w:rsid w:val="00EE1404"/>
    <w:rsid w:val="00EE7D7C"/>
    <w:rsid w:val="00F053A0"/>
    <w:rsid w:val="00F05C1D"/>
    <w:rsid w:val="00F25D98"/>
    <w:rsid w:val="00F300FB"/>
    <w:rsid w:val="00F3052E"/>
    <w:rsid w:val="00F33F28"/>
    <w:rsid w:val="00F506F1"/>
    <w:rsid w:val="00FB0610"/>
    <w:rsid w:val="00FB56FB"/>
    <w:rsid w:val="00FB6386"/>
    <w:rsid w:val="00FD3A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0"/>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TFChar">
    <w:name w:val="TF Char"/>
    <w:link w:val="TF"/>
    <w:qFormat/>
    <w:locked/>
    <w:rsid w:val="00112AE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101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101D"/>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5810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8101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58101D"/>
    <w:rPr>
      <w:rFonts w:ascii="Arial" w:hAnsi="Arial"/>
      <w:sz w:val="22"/>
      <w:lang w:val="en-GB" w:eastAsia="en-US"/>
    </w:rPr>
  </w:style>
  <w:style w:type="character" w:customStyle="1" w:styleId="EQChar">
    <w:name w:val="EQ Char"/>
    <w:link w:val="EQ"/>
    <w:qFormat/>
    <w:rsid w:val="0058101D"/>
    <w:rPr>
      <w:rFonts w:ascii="Times New Roman" w:hAnsi="Times New Roman"/>
      <w:noProof/>
      <w:lang w:val="en-GB" w:eastAsia="en-US"/>
    </w:rPr>
  </w:style>
  <w:style w:type="character" w:customStyle="1" w:styleId="NOChar">
    <w:name w:val="NO Char"/>
    <w:link w:val="NO"/>
    <w:qFormat/>
    <w:rsid w:val="0058101D"/>
    <w:rPr>
      <w:rFonts w:ascii="Times New Roman" w:hAnsi="Times New Roman"/>
      <w:lang w:val="en-GB" w:eastAsia="en-US"/>
    </w:rPr>
  </w:style>
  <w:style w:type="character" w:customStyle="1" w:styleId="EXChar">
    <w:name w:val="EX Char"/>
    <w:link w:val="EX"/>
    <w:qFormat/>
    <w:locked/>
    <w:rsid w:val="0058101D"/>
    <w:rPr>
      <w:rFonts w:ascii="Times New Roman" w:hAnsi="Times New Roman"/>
      <w:lang w:val="en-GB" w:eastAsia="en-US"/>
    </w:rPr>
  </w:style>
  <w:style w:type="character" w:customStyle="1" w:styleId="B2Char">
    <w:name w:val="B2 Char"/>
    <w:link w:val="B20"/>
    <w:qFormat/>
    <w:rsid w:val="0058101D"/>
    <w:rPr>
      <w:rFonts w:ascii="Times New Roman" w:hAnsi="Times New Roman"/>
      <w:lang w:val="en-GB" w:eastAsia="en-US"/>
    </w:rPr>
  </w:style>
  <w:style w:type="character" w:customStyle="1" w:styleId="B2Car">
    <w:name w:val="B2 Car"/>
    <w:rsid w:val="0058101D"/>
    <w:rPr>
      <w:lang w:val="en-GB" w:eastAsia="en-US"/>
    </w:rPr>
  </w:style>
  <w:style w:type="character" w:customStyle="1" w:styleId="CommentTextChar">
    <w:name w:val="Comment Text Char"/>
    <w:link w:val="CommentText"/>
    <w:uiPriority w:val="99"/>
    <w:qFormat/>
    <w:rsid w:val="0058101D"/>
    <w:rPr>
      <w:rFonts w:ascii="Times New Roman" w:hAnsi="Times New Roman"/>
      <w:lang w:val="en-GB" w:eastAsia="en-US"/>
    </w:rPr>
  </w:style>
  <w:style w:type="character" w:customStyle="1" w:styleId="CommentSubjectChar">
    <w:name w:val="Comment Subject Char"/>
    <w:link w:val="CommentSubject"/>
    <w:uiPriority w:val="99"/>
    <w:rsid w:val="0058101D"/>
    <w:rPr>
      <w:rFonts w:ascii="Times New Roman" w:hAnsi="Times New Roman"/>
      <w:b/>
      <w:bCs/>
      <w:lang w:val="en-GB" w:eastAsia="en-US"/>
    </w:rPr>
  </w:style>
  <w:style w:type="character" w:customStyle="1" w:styleId="BalloonTextChar">
    <w:name w:val="Balloon Text Char"/>
    <w:link w:val="BalloonText"/>
    <w:uiPriority w:val="99"/>
    <w:rsid w:val="0058101D"/>
    <w:rPr>
      <w:rFonts w:ascii="Tahoma" w:hAnsi="Tahoma" w:cs="Tahoma"/>
      <w:sz w:val="16"/>
      <w:szCs w:val="16"/>
      <w:lang w:val="en-GB" w:eastAsia="en-US"/>
    </w:rPr>
  </w:style>
  <w:style w:type="paragraph" w:styleId="Revision">
    <w:name w:val="Revision"/>
    <w:hidden/>
    <w:uiPriority w:val="99"/>
    <w:rsid w:val="0058101D"/>
    <w:rPr>
      <w:rFonts w:ascii="Times New Roman" w:eastAsia="MS Mincho" w:hAnsi="Times New Roman"/>
      <w:lang w:val="en-GB" w:eastAsia="en-US"/>
    </w:rPr>
  </w:style>
  <w:style w:type="character" w:customStyle="1" w:styleId="B1Char">
    <w:name w:val="B1 Char"/>
    <w:qFormat/>
    <w:rsid w:val="0058101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101D"/>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8101D"/>
    <w:rPr>
      <w:rFonts w:ascii="Calibri" w:eastAsia="Calibri" w:hAnsi="Calibri"/>
      <w:sz w:val="22"/>
      <w:szCs w:val="22"/>
      <w:lang w:val="en-GB" w:eastAsia="en-SE"/>
    </w:rPr>
  </w:style>
  <w:style w:type="paragraph" w:styleId="NormalWeb">
    <w:name w:val="Normal (Web)"/>
    <w:basedOn w:val="Normal"/>
    <w:uiPriority w:val="99"/>
    <w:unhideWhenUsed/>
    <w:qFormat/>
    <w:rsid w:val="0058101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58101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8101D"/>
    <w:rPr>
      <w:rFonts w:ascii="Times New Roman" w:hAnsi="Times New Roman"/>
      <w:sz w:val="16"/>
      <w:lang w:val="en-GB" w:eastAsia="en-US"/>
    </w:rPr>
  </w:style>
  <w:style w:type="character" w:customStyle="1" w:styleId="DocumentMapChar">
    <w:name w:val="Document Map Char"/>
    <w:link w:val="DocumentMap"/>
    <w:uiPriority w:val="99"/>
    <w:rsid w:val="0058101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8101D"/>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58101D"/>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8101D"/>
    <w:pPr>
      <w:overflowPunct w:val="0"/>
      <w:autoSpaceDE w:val="0"/>
      <w:autoSpaceDN w:val="0"/>
      <w:adjustRightInd w:val="0"/>
      <w:textAlignment w:val="baseline"/>
    </w:pPr>
    <w:rPr>
      <w:rFonts w:eastAsia="SimSun"/>
      <w:b/>
      <w:bCs/>
      <w:lang w:eastAsia="en-SE"/>
    </w:rPr>
  </w:style>
  <w:style w:type="character" w:customStyle="1" w:styleId="fontstyle01">
    <w:name w:val="fontstyle01"/>
    <w:rsid w:val="0058101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58101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8101D"/>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8101D"/>
    <w:rPr>
      <w:rFonts w:ascii="Times New Roman" w:eastAsia="SimSun" w:hAnsi="Times New Roman"/>
      <w:lang w:val="en-GB" w:eastAsia="en-SE"/>
    </w:rPr>
  </w:style>
  <w:style w:type="paragraph" w:styleId="PlainText">
    <w:name w:val="Plain Text"/>
    <w:basedOn w:val="Normal"/>
    <w:link w:val="PlainTextChar"/>
    <w:uiPriority w:val="99"/>
    <w:rsid w:val="0058101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8101D"/>
    <w:rPr>
      <w:rFonts w:ascii="Courier New" w:eastAsia="PMingLiU" w:hAnsi="Courier New"/>
      <w:kern w:val="2"/>
      <w:sz w:val="24"/>
      <w:szCs w:val="22"/>
      <w:lang w:val="nb-NO" w:eastAsia="zh-TW"/>
    </w:rPr>
  </w:style>
  <w:style w:type="character" w:customStyle="1" w:styleId="msoins0">
    <w:name w:val="msoins"/>
    <w:rsid w:val="0058101D"/>
  </w:style>
  <w:style w:type="character" w:customStyle="1" w:styleId="B2Char1">
    <w:name w:val="B2 Char1"/>
    <w:rsid w:val="0058101D"/>
    <w:rPr>
      <w:rFonts w:ascii="Times New Roman" w:hAnsi="Times New Roman"/>
      <w:lang w:val="en-GB"/>
    </w:rPr>
  </w:style>
  <w:style w:type="paragraph" w:customStyle="1" w:styleId="FL">
    <w:name w:val="FL"/>
    <w:basedOn w:val="Normal"/>
    <w:uiPriority w:val="99"/>
    <w:rsid w:val="0058101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58101D"/>
    <w:pPr>
      <w:numPr>
        <w:numId w:val="4"/>
      </w:numPr>
      <w:overflowPunct w:val="0"/>
      <w:autoSpaceDE w:val="0"/>
      <w:autoSpaceDN w:val="0"/>
      <w:adjustRightInd w:val="0"/>
      <w:textAlignment w:val="baseline"/>
    </w:pPr>
    <w:rPr>
      <w:lang w:eastAsia="en-SE"/>
    </w:rPr>
  </w:style>
  <w:style w:type="character" w:customStyle="1" w:styleId="B1Car">
    <w:name w:val="B1+ Car"/>
    <w:link w:val="B1"/>
    <w:rsid w:val="0058101D"/>
    <w:rPr>
      <w:rFonts w:ascii="Times New Roman" w:hAnsi="Times New Roman"/>
      <w:lang w:val="en-GB" w:eastAsia="en-SE"/>
    </w:rPr>
  </w:style>
  <w:style w:type="paragraph" w:customStyle="1" w:styleId="TAJ">
    <w:name w:val="TAJ"/>
    <w:basedOn w:val="TH"/>
    <w:uiPriority w:val="99"/>
    <w:rsid w:val="0058101D"/>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58101D"/>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58101D"/>
    <w:rPr>
      <w:rFonts w:ascii="Times New Roman" w:hAnsi="Times New Roman"/>
      <w:lang w:val="en-GB" w:eastAsia="en-US"/>
    </w:rPr>
  </w:style>
  <w:style w:type="character" w:customStyle="1" w:styleId="EditorsNoteCarCar">
    <w:name w:val="Editor's Note Car Car"/>
    <w:rsid w:val="0058101D"/>
    <w:rPr>
      <w:rFonts w:eastAsia="Times New Roman"/>
      <w:color w:val="FF0000"/>
    </w:rPr>
  </w:style>
  <w:style w:type="character" w:styleId="PageNumber">
    <w:name w:val="page number"/>
    <w:qFormat/>
    <w:rsid w:val="0058101D"/>
  </w:style>
  <w:style w:type="character" w:customStyle="1" w:styleId="FooterChar">
    <w:name w:val="Footer Char"/>
    <w:aliases w:val="footer odd Char,footer Char,fo Char,pie de página Char"/>
    <w:link w:val="Footer"/>
    <w:rsid w:val="0058101D"/>
    <w:rPr>
      <w:rFonts w:ascii="Arial" w:hAnsi="Arial"/>
      <w:b/>
      <w:i/>
      <w:noProof/>
      <w:sz w:val="18"/>
      <w:lang w:val="en-GB" w:eastAsia="en-US"/>
    </w:rPr>
  </w:style>
  <w:style w:type="character" w:customStyle="1" w:styleId="TAL0">
    <w:name w:val="TAL (文字)"/>
    <w:qFormat/>
    <w:locked/>
    <w:rsid w:val="0058101D"/>
    <w:rPr>
      <w:rFonts w:ascii="Arial" w:eastAsia="Times New Roman" w:hAnsi="Arial" w:cs="Arial"/>
      <w:sz w:val="18"/>
    </w:rPr>
  </w:style>
  <w:style w:type="paragraph" w:customStyle="1" w:styleId="TALCharChar">
    <w:name w:val="TAL Char Char"/>
    <w:basedOn w:val="Normal"/>
    <w:link w:val="TALCharCharChar"/>
    <w:rsid w:val="0058101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8101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101D"/>
    <w:rPr>
      <w:rFonts w:ascii="Arial" w:hAnsi="Arial"/>
      <w:sz w:val="36"/>
      <w:lang w:val="en-GB" w:eastAsia="en-US"/>
    </w:rPr>
  </w:style>
  <w:style w:type="character" w:customStyle="1" w:styleId="Heading6Char">
    <w:name w:val="Heading 6 Char"/>
    <w:aliases w:val="T1 Char4,Header 6 Char"/>
    <w:link w:val="Heading6"/>
    <w:rsid w:val="0058101D"/>
    <w:rPr>
      <w:rFonts w:ascii="Arial" w:hAnsi="Arial"/>
      <w:lang w:val="en-GB" w:eastAsia="en-US"/>
    </w:rPr>
  </w:style>
  <w:style w:type="character" w:customStyle="1" w:styleId="Heading7Char">
    <w:name w:val="Heading 7 Char"/>
    <w:aliases w:val="L7 Char,Header 7 Char"/>
    <w:link w:val="Heading7"/>
    <w:rsid w:val="0058101D"/>
    <w:rPr>
      <w:rFonts w:ascii="Arial" w:hAnsi="Arial"/>
      <w:lang w:val="en-GB" w:eastAsia="en-US"/>
    </w:rPr>
  </w:style>
  <w:style w:type="character" w:customStyle="1" w:styleId="Heading8Char">
    <w:name w:val="Heading 8 Char"/>
    <w:link w:val="Heading8"/>
    <w:rsid w:val="0058101D"/>
    <w:rPr>
      <w:rFonts w:ascii="Arial" w:hAnsi="Arial"/>
      <w:sz w:val="36"/>
      <w:lang w:val="en-GB" w:eastAsia="en-US"/>
    </w:rPr>
  </w:style>
  <w:style w:type="character" w:customStyle="1" w:styleId="Heading9Char">
    <w:name w:val="Heading 9 Char"/>
    <w:aliases w:val="Figure Heading Char2,FH Char2"/>
    <w:link w:val="Heading9"/>
    <w:rsid w:val="0058101D"/>
    <w:rPr>
      <w:rFonts w:ascii="Arial" w:hAnsi="Arial"/>
      <w:sz w:val="36"/>
      <w:lang w:val="en-GB" w:eastAsia="en-US"/>
    </w:rPr>
  </w:style>
  <w:style w:type="character" w:customStyle="1" w:styleId="apple-converted-space">
    <w:name w:val="apple-converted-space"/>
    <w:qFormat/>
    <w:rsid w:val="0058101D"/>
  </w:style>
  <w:style w:type="paragraph" w:customStyle="1" w:styleId="Separation">
    <w:name w:val="Separation"/>
    <w:basedOn w:val="Heading1"/>
    <w:next w:val="Normal"/>
    <w:uiPriority w:val="99"/>
    <w:rsid w:val="0058101D"/>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58101D"/>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506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506F1"/>
    <w:rPr>
      <w:rFonts w:ascii="Arial" w:hAnsi="Arial"/>
      <w:sz w:val="28"/>
      <w:lang w:val="en-GB" w:eastAsia="en-US"/>
    </w:rPr>
  </w:style>
  <w:style w:type="character" w:customStyle="1" w:styleId="B4Char">
    <w:name w:val="B4 Char"/>
    <w:link w:val="B4"/>
    <w:qFormat/>
    <w:rsid w:val="00F506F1"/>
    <w:rPr>
      <w:rFonts w:ascii="Times New Roman" w:hAnsi="Times New Roman"/>
      <w:lang w:val="en-GB" w:eastAsia="en-US"/>
    </w:rPr>
  </w:style>
  <w:style w:type="character" w:customStyle="1" w:styleId="ListChar">
    <w:name w:val="List Char"/>
    <w:link w:val="List"/>
    <w:rsid w:val="00F506F1"/>
    <w:rPr>
      <w:rFonts w:ascii="Times New Roman" w:hAnsi="Times New Roman"/>
      <w:lang w:val="en-GB" w:eastAsia="en-US"/>
    </w:rPr>
  </w:style>
  <w:style w:type="character" w:customStyle="1" w:styleId="ListBulletChar">
    <w:name w:val="List Bullet Char"/>
    <w:aliases w:val="UL Char"/>
    <w:link w:val="ListBullet"/>
    <w:rsid w:val="00F506F1"/>
    <w:rPr>
      <w:rFonts w:ascii="Times New Roman" w:hAnsi="Times New Roman"/>
      <w:lang w:val="en-GB" w:eastAsia="en-US"/>
    </w:rPr>
  </w:style>
  <w:style w:type="character" w:customStyle="1" w:styleId="ListBullet3Char">
    <w:name w:val="List Bullet 3 Char"/>
    <w:link w:val="ListBullet3"/>
    <w:rsid w:val="00F506F1"/>
    <w:rPr>
      <w:rFonts w:ascii="Times New Roman" w:hAnsi="Times New Roman"/>
      <w:lang w:val="en-GB" w:eastAsia="en-US"/>
    </w:rPr>
  </w:style>
  <w:style w:type="character" w:customStyle="1" w:styleId="List2Char">
    <w:name w:val="List 2 Char"/>
    <w:link w:val="List2"/>
    <w:rsid w:val="00F506F1"/>
    <w:rPr>
      <w:rFonts w:ascii="Times New Roman" w:hAnsi="Times New Roman"/>
      <w:lang w:val="en-GB" w:eastAsia="en-US"/>
    </w:rPr>
  </w:style>
  <w:style w:type="paragraph" w:styleId="IndexHeading">
    <w:name w:val="index heading"/>
    <w:basedOn w:val="Normal"/>
    <w:next w:val="Normal"/>
    <w:rsid w:val="00F506F1"/>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506F1"/>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06F1"/>
    <w:rPr>
      <w:rFonts w:ascii="Times New Roman" w:eastAsia="SimSun" w:hAnsi="Times New Roman"/>
      <w:b/>
      <w:bCs/>
      <w:lang w:val="en-GB" w:eastAsia="en-SE"/>
    </w:rPr>
  </w:style>
  <w:style w:type="paragraph" w:customStyle="1" w:styleId="tabletext">
    <w:name w:val="table text"/>
    <w:basedOn w:val="Normal"/>
    <w:next w:val="table"/>
    <w:rsid w:val="00F506F1"/>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506F1"/>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506F1"/>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506F1"/>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506F1"/>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506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506F1"/>
    <w:rPr>
      <w:rFonts w:ascii="Arial" w:eastAsia="MS Mincho" w:hAnsi="Arial"/>
      <w:lang w:val="en-GB" w:eastAsia="en-US"/>
    </w:rPr>
  </w:style>
  <w:style w:type="paragraph" w:customStyle="1" w:styleId="textintend1">
    <w:name w:val="text intend 1"/>
    <w:basedOn w:val="text"/>
    <w:rsid w:val="00F506F1"/>
    <w:pPr>
      <w:widowControl/>
      <w:tabs>
        <w:tab w:val="num" w:pos="992"/>
      </w:tabs>
      <w:spacing w:after="120"/>
      <w:ind w:left="992" w:hanging="425"/>
    </w:pPr>
    <w:rPr>
      <w:lang w:val="en-US"/>
    </w:rPr>
  </w:style>
  <w:style w:type="paragraph" w:customStyle="1" w:styleId="textintend2">
    <w:name w:val="text intend 2"/>
    <w:basedOn w:val="text"/>
    <w:rsid w:val="00F506F1"/>
    <w:pPr>
      <w:widowControl/>
      <w:tabs>
        <w:tab w:val="num" w:pos="1418"/>
      </w:tabs>
      <w:spacing w:after="120"/>
      <w:ind w:left="1418" w:hanging="426"/>
    </w:pPr>
    <w:rPr>
      <w:lang w:val="en-US"/>
    </w:rPr>
  </w:style>
  <w:style w:type="paragraph" w:customStyle="1" w:styleId="textintend3">
    <w:name w:val="text intend 3"/>
    <w:basedOn w:val="text"/>
    <w:rsid w:val="00F506F1"/>
    <w:pPr>
      <w:widowControl/>
      <w:tabs>
        <w:tab w:val="num" w:pos="1843"/>
      </w:tabs>
      <w:spacing w:after="120"/>
      <w:ind w:left="1843" w:hanging="425"/>
    </w:pPr>
    <w:rPr>
      <w:lang w:val="en-US"/>
    </w:rPr>
  </w:style>
  <w:style w:type="paragraph" w:customStyle="1" w:styleId="normalpuce">
    <w:name w:val="normal puce"/>
    <w:basedOn w:val="Normal"/>
    <w:rsid w:val="00F506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506F1"/>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506F1"/>
    <w:rPr>
      <w:rFonts w:ascii="Times New Roman" w:eastAsia="MS Mincho" w:hAnsi="Times New Roman"/>
      <w:sz w:val="24"/>
      <w:lang w:val="en-GB" w:eastAsia="en-SE"/>
    </w:rPr>
  </w:style>
  <w:style w:type="paragraph" w:customStyle="1" w:styleId="para">
    <w:name w:val="para"/>
    <w:basedOn w:val="Normal"/>
    <w:rsid w:val="00F506F1"/>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506F1"/>
    <w:rPr>
      <w:noProof w:val="0"/>
      <w:vanish w:val="0"/>
      <w:color w:val="FF0000"/>
      <w:lang w:eastAsia="en-US"/>
    </w:rPr>
  </w:style>
  <w:style w:type="paragraph" w:customStyle="1" w:styleId="MTDisplayEquation">
    <w:name w:val="MTDisplayEquation"/>
    <w:basedOn w:val="Normal"/>
    <w:rsid w:val="00F506F1"/>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506F1"/>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506F1"/>
    <w:rPr>
      <w:rFonts w:ascii="Times New Roman" w:eastAsia="MS Mincho" w:hAnsi="Times New Roman"/>
      <w:lang w:val="en-GB" w:eastAsia="en-SE"/>
    </w:rPr>
  </w:style>
  <w:style w:type="paragraph" w:customStyle="1" w:styleId="List1">
    <w:name w:val="List1"/>
    <w:basedOn w:val="Normal"/>
    <w:rsid w:val="00F506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506F1"/>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506F1"/>
    <w:rPr>
      <w:rFonts w:ascii="Times New Roman" w:eastAsia="MS Mincho" w:hAnsi="Times New Roman"/>
      <w:b/>
      <w:i/>
      <w:lang w:val="en-GB" w:eastAsia="en-SE"/>
    </w:rPr>
  </w:style>
  <w:style w:type="paragraph" w:customStyle="1" w:styleId="TdocText">
    <w:name w:val="Tdoc_Text"/>
    <w:basedOn w:val="Normal"/>
    <w:rsid w:val="00F506F1"/>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506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506F1"/>
    <w:rPr>
      <w:rFonts w:ascii="Bookman" w:hAnsi="Bookman"/>
      <w:position w:val="6"/>
      <w:sz w:val="18"/>
    </w:rPr>
  </w:style>
  <w:style w:type="paragraph" w:customStyle="1" w:styleId="References">
    <w:name w:val="References"/>
    <w:basedOn w:val="Normal"/>
    <w:rsid w:val="00F506F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F506F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506F1"/>
    <w:rPr>
      <w:rFonts w:eastAsia="MS Mincho"/>
      <w:lang w:val="en-GB" w:eastAsia="en-US" w:bidi="ar-SA"/>
    </w:rPr>
  </w:style>
  <w:style w:type="character" w:customStyle="1" w:styleId="B1Char1">
    <w:name w:val="B1 Char1"/>
    <w:qFormat/>
    <w:rsid w:val="00F506F1"/>
    <w:rPr>
      <w:rFonts w:eastAsia="MS Mincho"/>
      <w:lang w:val="en-GB" w:eastAsia="en-US" w:bidi="ar-SA"/>
    </w:rPr>
  </w:style>
  <w:style w:type="paragraph" w:customStyle="1" w:styleId="TableText0">
    <w:name w:val="TableText"/>
    <w:basedOn w:val="BodyTextIndent"/>
    <w:rsid w:val="00F506F1"/>
    <w:pPr>
      <w:keepNext/>
      <w:keepLines/>
      <w:spacing w:after="180"/>
      <w:ind w:left="0"/>
      <w:jc w:val="center"/>
    </w:pPr>
    <w:rPr>
      <w:rFonts w:eastAsia="MS Mincho"/>
      <w:snapToGrid w:val="0"/>
      <w:kern w:val="2"/>
    </w:rPr>
  </w:style>
  <w:style w:type="paragraph" w:customStyle="1" w:styleId="CharCharCharChar1">
    <w:name w:val="Char Char Char Char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506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506F1"/>
    <w:rPr>
      <w:rFonts w:eastAsia="SimSun"/>
      <w:i/>
      <w:color w:val="0000FF"/>
      <w:lang w:val="en-GB" w:eastAsia="en-US"/>
    </w:rPr>
  </w:style>
  <w:style w:type="paragraph" w:customStyle="1" w:styleId="Bulletedo1">
    <w:name w:val="Bulleted o 1"/>
    <w:basedOn w:val="Normal"/>
    <w:uiPriority w:val="99"/>
    <w:rsid w:val="00F506F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506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506F1"/>
    <w:rPr>
      <w:b/>
      <w:bCs/>
    </w:rPr>
  </w:style>
  <w:style w:type="character" w:customStyle="1" w:styleId="CharChar3">
    <w:name w:val="Char Char3"/>
    <w:rsid w:val="00F506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6F1"/>
    <w:rPr>
      <w:lang w:val="en-GB" w:eastAsia="en-US" w:bidi="ar-SA"/>
    </w:rPr>
  </w:style>
  <w:style w:type="character" w:customStyle="1" w:styleId="msoins00">
    <w:name w:val="msoins0"/>
    <w:rsid w:val="00F506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6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6F1"/>
    <w:rPr>
      <w:rFonts w:ascii="Arial" w:hAnsi="Arial"/>
      <w:sz w:val="24"/>
      <w:lang w:val="en-GB" w:eastAsia="en-US" w:bidi="ar-SA"/>
    </w:rPr>
  </w:style>
  <w:style w:type="paragraph" w:customStyle="1" w:styleId="no0">
    <w:name w:val="no"/>
    <w:basedOn w:val="Normal"/>
    <w:rsid w:val="00F506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6F1"/>
    <w:rPr>
      <w:sz w:val="24"/>
      <w:lang w:val="en-US" w:eastAsia="en-US"/>
    </w:rPr>
  </w:style>
  <w:style w:type="paragraph" w:customStyle="1" w:styleId="IvDbodytext">
    <w:name w:val="IvD bodytext"/>
    <w:basedOn w:val="BodyText"/>
    <w:link w:val="IvDbodytextChar"/>
    <w:qFormat/>
    <w:rsid w:val="00F506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506F1"/>
    <w:rPr>
      <w:rFonts w:ascii="Arial" w:eastAsia="Malgun Gothic" w:hAnsi="Arial"/>
      <w:spacing w:val="2"/>
      <w:lang w:val="en-GB" w:eastAsia="en-SE"/>
    </w:rPr>
  </w:style>
  <w:style w:type="paragraph" w:customStyle="1" w:styleId="BL">
    <w:name w:val="BL"/>
    <w:basedOn w:val="Normal"/>
    <w:rsid w:val="00F506F1"/>
    <w:pPr>
      <w:numPr>
        <w:numId w:val="33"/>
      </w:numPr>
      <w:tabs>
        <w:tab w:val="left" w:pos="851"/>
      </w:tabs>
      <w:overflowPunct w:val="0"/>
      <w:autoSpaceDE w:val="0"/>
      <w:autoSpaceDN w:val="0"/>
      <w:adjustRightInd w:val="0"/>
      <w:textAlignment w:val="baseline"/>
    </w:pPr>
    <w:rPr>
      <w:rFonts w:eastAsia="PMingLiU"/>
      <w:lang w:eastAsia="en-SE"/>
    </w:rPr>
  </w:style>
  <w:style w:type="numbering" w:customStyle="1" w:styleId="NoList1">
    <w:name w:val="No List1"/>
    <w:next w:val="NoList"/>
    <w:uiPriority w:val="99"/>
    <w:semiHidden/>
    <w:unhideWhenUsed/>
    <w:rsid w:val="00F506F1"/>
  </w:style>
  <w:style w:type="character" w:styleId="PlaceholderText">
    <w:name w:val="Placeholder Text"/>
    <w:uiPriority w:val="99"/>
    <w:rsid w:val="00F506F1"/>
    <w:rPr>
      <w:color w:val="808080"/>
    </w:rPr>
  </w:style>
  <w:style w:type="character" w:customStyle="1" w:styleId="PLChar">
    <w:name w:val="PL Char"/>
    <w:link w:val="PL"/>
    <w:qFormat/>
    <w:rsid w:val="00F506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6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6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F506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06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506F1"/>
    <w:rPr>
      <w:rFonts w:ascii="Times New Roman" w:eastAsia="SimSun" w:hAnsi="Times New Roman"/>
      <w:lang w:eastAsia="en-US"/>
    </w:rPr>
  </w:style>
  <w:style w:type="character" w:customStyle="1" w:styleId="CharChar31">
    <w:name w:val="Char Char31"/>
    <w:rsid w:val="00F506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506F1"/>
    <w:rPr>
      <w:rFonts w:ascii="Arial" w:hAnsi="Arial" w:cs="Times New Roman"/>
      <w:sz w:val="28"/>
      <w:szCs w:val="20"/>
      <w:lang w:val="en-GB" w:eastAsia="en-US"/>
    </w:rPr>
  </w:style>
  <w:style w:type="numbering" w:customStyle="1" w:styleId="1">
    <w:name w:val="リストなし1"/>
    <w:next w:val="NoList"/>
    <w:uiPriority w:val="99"/>
    <w:semiHidden/>
    <w:unhideWhenUsed/>
    <w:rsid w:val="00F506F1"/>
  </w:style>
  <w:style w:type="paragraph" w:customStyle="1" w:styleId="CharCharCharCharChar">
    <w:name w:val="Char Char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6F1"/>
    <w:rPr>
      <w:lang w:val="en-GB" w:eastAsia="ja-JP" w:bidi="ar-SA"/>
    </w:rPr>
  </w:style>
  <w:style w:type="paragraph" w:customStyle="1" w:styleId="1Char">
    <w:name w:val="(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6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506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6F1"/>
    <w:rPr>
      <w:rFonts w:ascii="Arial" w:hAnsi="Arial"/>
      <w:sz w:val="32"/>
      <w:lang w:val="en-GB" w:eastAsia="ja-JP" w:bidi="ar-SA"/>
    </w:rPr>
  </w:style>
  <w:style w:type="character" w:customStyle="1" w:styleId="CharChar4">
    <w:name w:val="Char Char4"/>
    <w:rsid w:val="00F506F1"/>
    <w:rPr>
      <w:rFonts w:ascii="Courier New" w:hAnsi="Courier New"/>
      <w:lang w:val="nb-NO" w:eastAsia="ja-JP" w:bidi="ar-SA"/>
    </w:rPr>
  </w:style>
  <w:style w:type="character" w:customStyle="1" w:styleId="AndreaLeonardi">
    <w:name w:val="Andrea Leonardi"/>
    <w:semiHidden/>
    <w:rsid w:val="00F506F1"/>
    <w:rPr>
      <w:rFonts w:ascii="Arial" w:hAnsi="Arial" w:cs="Arial"/>
      <w:color w:val="auto"/>
      <w:sz w:val="20"/>
      <w:szCs w:val="20"/>
    </w:rPr>
  </w:style>
  <w:style w:type="character" w:customStyle="1" w:styleId="NOCharChar">
    <w:name w:val="NO Char Char"/>
    <w:rsid w:val="00F506F1"/>
    <w:rPr>
      <w:lang w:val="en-GB" w:eastAsia="en-US" w:bidi="ar-SA"/>
    </w:rPr>
  </w:style>
  <w:style w:type="character" w:customStyle="1" w:styleId="NOZchn">
    <w:name w:val="NO Zchn"/>
    <w:rsid w:val="00F506F1"/>
    <w:rPr>
      <w:lang w:val="en-GB" w:eastAsia="en-US" w:bidi="ar-SA"/>
    </w:rPr>
  </w:style>
  <w:style w:type="paragraph" w:customStyle="1" w:styleId="CharCharCharCharCharChar">
    <w:name w:val="Char Char Char Char Char Char"/>
    <w:semiHidden/>
    <w:rsid w:val="00F506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6F1"/>
    <w:rPr>
      <w:rFonts w:ascii="Arial" w:hAnsi="Arial" w:cs="Times New Roman"/>
      <w:sz w:val="20"/>
      <w:szCs w:val="20"/>
      <w:lang w:val="en-GB" w:eastAsia="en-US"/>
    </w:rPr>
  </w:style>
  <w:style w:type="character" w:customStyle="1" w:styleId="T1Char1">
    <w:name w:val="T1 Char1"/>
    <w:aliases w:val="Header 6 Char Char1,Heading 6 Char1,Header 6 Char1,T1 Char10"/>
    <w:rsid w:val="00F506F1"/>
    <w:rPr>
      <w:rFonts w:ascii="Arial" w:hAnsi="Arial" w:cs="Times New Roman"/>
      <w:sz w:val="20"/>
      <w:szCs w:val="20"/>
      <w:lang w:val="en-GB" w:eastAsia="en-US"/>
    </w:rPr>
  </w:style>
  <w:style w:type="paragraph" w:customStyle="1" w:styleId="CarCar">
    <w:name w:val="Car C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6F1"/>
    <w:rPr>
      <w:rFonts w:ascii="Arial" w:hAnsi="Arial"/>
      <w:sz w:val="32"/>
      <w:lang w:val="en-GB" w:eastAsia="en-US" w:bidi="ar-SA"/>
    </w:rPr>
  </w:style>
  <w:style w:type="paragraph" w:customStyle="1" w:styleId="ZchnZchn1">
    <w:name w:val="Zchn Zchn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6F1"/>
    <w:rPr>
      <w:rFonts w:ascii="Arial" w:hAnsi="Arial"/>
      <w:sz w:val="32"/>
      <w:lang w:val="en-GB" w:eastAsia="en-US" w:bidi="ar-SA"/>
    </w:rPr>
  </w:style>
  <w:style w:type="paragraph" w:customStyle="1" w:styleId="2">
    <w:name w:val="(文字) (文字)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6F1"/>
    <w:rPr>
      <w:rFonts w:ascii="Arial" w:hAnsi="Arial"/>
      <w:sz w:val="32"/>
      <w:lang w:val="en-GB" w:eastAsia="en-US" w:bidi="ar-SA"/>
    </w:rPr>
  </w:style>
  <w:style w:type="paragraph" w:customStyle="1" w:styleId="3">
    <w:name w:val="(文字) (文字)3"/>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6F1"/>
    <w:rPr>
      <w:rFonts w:ascii="Arial" w:hAnsi="Arial" w:cs="Times New Roman"/>
      <w:sz w:val="20"/>
      <w:szCs w:val="20"/>
      <w:lang w:val="en-GB" w:eastAsia="en-US"/>
    </w:rPr>
  </w:style>
  <w:style w:type="paragraph" w:customStyle="1" w:styleId="10">
    <w:name w:val="(文字) (文字)1"/>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506F1"/>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506F1"/>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506F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506F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506F1"/>
    <w:rPr>
      <w:rFonts w:ascii="Tahoma" w:hAnsi="Tahoma" w:cs="Tahoma"/>
      <w:shd w:val="clear" w:color="auto" w:fill="000080"/>
      <w:lang w:val="en-GB" w:eastAsia="en-US"/>
    </w:rPr>
  </w:style>
  <w:style w:type="character" w:customStyle="1" w:styleId="ZchnZchn5">
    <w:name w:val="Zchn Zchn5"/>
    <w:rsid w:val="00F506F1"/>
    <w:rPr>
      <w:rFonts w:ascii="Courier New" w:eastAsia="Batang" w:hAnsi="Courier New"/>
      <w:lang w:val="nb-NO" w:eastAsia="en-US" w:bidi="ar-SA"/>
    </w:rPr>
  </w:style>
  <w:style w:type="character" w:customStyle="1" w:styleId="CharChar10">
    <w:name w:val="Char Char10"/>
    <w:rsid w:val="00F506F1"/>
    <w:rPr>
      <w:rFonts w:ascii="Times New Roman" w:hAnsi="Times New Roman"/>
      <w:lang w:val="en-GB" w:eastAsia="en-US"/>
    </w:rPr>
  </w:style>
  <w:style w:type="character" w:customStyle="1" w:styleId="CharChar9">
    <w:name w:val="Char Char9"/>
    <w:rsid w:val="00F506F1"/>
    <w:rPr>
      <w:rFonts w:ascii="Tahoma" w:hAnsi="Tahoma" w:cs="Tahoma"/>
      <w:sz w:val="16"/>
      <w:szCs w:val="16"/>
      <w:lang w:val="en-GB" w:eastAsia="en-US"/>
    </w:rPr>
  </w:style>
  <w:style w:type="character" w:customStyle="1" w:styleId="CharChar8">
    <w:name w:val="Char Char8"/>
    <w:rsid w:val="00F506F1"/>
    <w:rPr>
      <w:rFonts w:ascii="Times New Roman" w:hAnsi="Times New Roman"/>
      <w:b/>
      <w:bCs/>
      <w:lang w:val="en-GB" w:eastAsia="en-US"/>
    </w:rPr>
  </w:style>
  <w:style w:type="paragraph" w:customStyle="1" w:styleId="11">
    <w:name w:val="修订1"/>
    <w:hidden/>
    <w:semiHidden/>
    <w:rsid w:val="00F506F1"/>
    <w:rPr>
      <w:rFonts w:ascii="Times New Roman" w:eastAsia="Batang" w:hAnsi="Times New Roman"/>
      <w:lang w:val="en-GB" w:eastAsia="en-US"/>
    </w:rPr>
  </w:style>
  <w:style w:type="paragraph" w:styleId="EndnoteText">
    <w:name w:val="endnote text"/>
    <w:basedOn w:val="Normal"/>
    <w:link w:val="EndnoteTextChar"/>
    <w:rsid w:val="00F506F1"/>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506F1"/>
    <w:rPr>
      <w:rFonts w:ascii="Times New Roman" w:hAnsi="Times New Roman"/>
      <w:lang w:val="en-GB" w:eastAsia="en-SE"/>
    </w:rPr>
  </w:style>
  <w:style w:type="character" w:styleId="EndnoteReference">
    <w:name w:val="endnote reference"/>
    <w:rsid w:val="00F506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06F1"/>
    <w:rPr>
      <w:lang w:val="en-GB" w:eastAsia="ja-JP" w:bidi="ar-SA"/>
    </w:rPr>
  </w:style>
  <w:style w:type="paragraph" w:styleId="Title">
    <w:name w:val="Title"/>
    <w:aliases w:val="Section Header"/>
    <w:basedOn w:val="Normal"/>
    <w:next w:val="Normal"/>
    <w:link w:val="TitleChar"/>
    <w:qFormat/>
    <w:rsid w:val="00F506F1"/>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506F1"/>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506F1"/>
    <w:rPr>
      <w:rFonts w:ascii="Arial" w:hAnsi="Arial"/>
      <w:sz w:val="22"/>
      <w:lang w:val="en-GB" w:eastAsia="ja-JP" w:bidi="ar-SA"/>
    </w:rPr>
  </w:style>
  <w:style w:type="paragraph" w:styleId="Date">
    <w:name w:val="Date"/>
    <w:basedOn w:val="Normal"/>
    <w:next w:val="Normal"/>
    <w:link w:val="DateChar"/>
    <w:rsid w:val="00F506F1"/>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506F1"/>
    <w:rPr>
      <w:rFonts w:ascii="Times New Roman" w:eastAsia="Malgun Gothic" w:hAnsi="Times New Roman"/>
      <w:lang w:val="en-GB" w:eastAsia="en-SE"/>
    </w:rPr>
  </w:style>
  <w:style w:type="paragraph" w:customStyle="1" w:styleId="AutoCorrect">
    <w:name w:val="AutoCorrect"/>
    <w:rsid w:val="00F506F1"/>
    <w:rPr>
      <w:rFonts w:ascii="Times New Roman" w:eastAsia="Malgun Gothic" w:hAnsi="Times New Roman"/>
      <w:sz w:val="24"/>
      <w:szCs w:val="24"/>
      <w:lang w:val="en-GB" w:eastAsia="ko-KR"/>
    </w:rPr>
  </w:style>
  <w:style w:type="paragraph" w:customStyle="1" w:styleId="-PAGE-">
    <w:name w:val="- PAGE -"/>
    <w:rsid w:val="00F506F1"/>
    <w:rPr>
      <w:rFonts w:ascii="Times New Roman" w:eastAsia="Malgun Gothic" w:hAnsi="Times New Roman"/>
      <w:sz w:val="24"/>
      <w:szCs w:val="24"/>
      <w:lang w:val="en-GB" w:eastAsia="ko-KR"/>
    </w:rPr>
  </w:style>
  <w:style w:type="paragraph" w:customStyle="1" w:styleId="PageXofY">
    <w:name w:val="Page X of Y"/>
    <w:rsid w:val="00F506F1"/>
    <w:rPr>
      <w:rFonts w:ascii="Times New Roman" w:eastAsia="Malgun Gothic" w:hAnsi="Times New Roman"/>
      <w:sz w:val="24"/>
      <w:szCs w:val="24"/>
      <w:lang w:val="en-GB" w:eastAsia="ko-KR"/>
    </w:rPr>
  </w:style>
  <w:style w:type="paragraph" w:customStyle="1" w:styleId="Createdby">
    <w:name w:val="Created by"/>
    <w:rsid w:val="00F506F1"/>
    <w:rPr>
      <w:rFonts w:ascii="Times New Roman" w:eastAsia="Malgun Gothic" w:hAnsi="Times New Roman"/>
      <w:sz w:val="24"/>
      <w:szCs w:val="24"/>
      <w:lang w:val="en-GB" w:eastAsia="ko-KR"/>
    </w:rPr>
  </w:style>
  <w:style w:type="paragraph" w:customStyle="1" w:styleId="Createdon">
    <w:name w:val="Created on"/>
    <w:rsid w:val="00F506F1"/>
    <w:rPr>
      <w:rFonts w:ascii="Times New Roman" w:eastAsia="Malgun Gothic" w:hAnsi="Times New Roman"/>
      <w:sz w:val="24"/>
      <w:szCs w:val="24"/>
      <w:lang w:val="en-GB" w:eastAsia="ko-KR"/>
    </w:rPr>
  </w:style>
  <w:style w:type="paragraph" w:customStyle="1" w:styleId="Lastprinted">
    <w:name w:val="Last printed"/>
    <w:rsid w:val="00F506F1"/>
    <w:rPr>
      <w:rFonts w:ascii="Times New Roman" w:eastAsia="Malgun Gothic" w:hAnsi="Times New Roman"/>
      <w:sz w:val="24"/>
      <w:szCs w:val="24"/>
      <w:lang w:val="en-GB" w:eastAsia="ko-KR"/>
    </w:rPr>
  </w:style>
  <w:style w:type="paragraph" w:customStyle="1" w:styleId="Lastsavedby">
    <w:name w:val="Last saved by"/>
    <w:rsid w:val="00F506F1"/>
    <w:rPr>
      <w:rFonts w:ascii="Times New Roman" w:eastAsia="Malgun Gothic" w:hAnsi="Times New Roman"/>
      <w:sz w:val="24"/>
      <w:szCs w:val="24"/>
      <w:lang w:val="en-GB" w:eastAsia="ko-KR"/>
    </w:rPr>
  </w:style>
  <w:style w:type="paragraph" w:customStyle="1" w:styleId="Filename">
    <w:name w:val="Filename"/>
    <w:rsid w:val="00F506F1"/>
    <w:rPr>
      <w:rFonts w:ascii="Times New Roman" w:eastAsia="Malgun Gothic" w:hAnsi="Times New Roman"/>
      <w:sz w:val="24"/>
      <w:szCs w:val="24"/>
      <w:lang w:val="en-GB" w:eastAsia="ko-KR"/>
    </w:rPr>
  </w:style>
  <w:style w:type="paragraph" w:customStyle="1" w:styleId="Filenameandpath">
    <w:name w:val="Filename and path"/>
    <w:rsid w:val="00F506F1"/>
    <w:rPr>
      <w:rFonts w:ascii="Times New Roman" w:eastAsia="Malgun Gothic" w:hAnsi="Times New Roman"/>
      <w:sz w:val="24"/>
      <w:szCs w:val="24"/>
      <w:lang w:val="en-GB" w:eastAsia="ko-KR"/>
    </w:rPr>
  </w:style>
  <w:style w:type="paragraph" w:customStyle="1" w:styleId="AuthorPageDate">
    <w:name w:val="Author  Page #  Date"/>
    <w:rsid w:val="00F506F1"/>
    <w:rPr>
      <w:rFonts w:ascii="Times New Roman" w:eastAsia="Malgun Gothic" w:hAnsi="Times New Roman"/>
      <w:sz w:val="24"/>
      <w:szCs w:val="24"/>
      <w:lang w:val="en-GB" w:eastAsia="ko-KR"/>
    </w:rPr>
  </w:style>
  <w:style w:type="paragraph" w:customStyle="1" w:styleId="ConfidentialPageDate">
    <w:name w:val="Confidential  Page #  Date"/>
    <w:rsid w:val="00F506F1"/>
    <w:rPr>
      <w:rFonts w:ascii="Times New Roman" w:eastAsia="Malgun Gothic" w:hAnsi="Times New Roman"/>
      <w:sz w:val="24"/>
      <w:szCs w:val="24"/>
      <w:lang w:val="en-GB" w:eastAsia="ko-KR"/>
    </w:rPr>
  </w:style>
  <w:style w:type="paragraph" w:customStyle="1" w:styleId="INDENT1">
    <w:name w:val="INDENT1"/>
    <w:basedOn w:val="Normal"/>
    <w:rsid w:val="00F506F1"/>
    <w:pPr>
      <w:overflowPunct w:val="0"/>
      <w:autoSpaceDE w:val="0"/>
      <w:autoSpaceDN w:val="0"/>
      <w:adjustRightInd w:val="0"/>
      <w:ind w:left="851"/>
      <w:textAlignment w:val="baseline"/>
    </w:pPr>
    <w:rPr>
      <w:lang w:eastAsia="ja-JP"/>
    </w:rPr>
  </w:style>
  <w:style w:type="paragraph" w:customStyle="1" w:styleId="INDENT2">
    <w:name w:val="INDENT2"/>
    <w:basedOn w:val="Normal"/>
    <w:rsid w:val="00F506F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6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6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6F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6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6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6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6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6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06F1"/>
    <w:pPr>
      <w:overflowPunct w:val="0"/>
      <w:autoSpaceDE w:val="0"/>
      <w:autoSpaceDN w:val="0"/>
      <w:adjustRightInd w:val="0"/>
      <w:textAlignment w:val="baseline"/>
    </w:pPr>
    <w:rPr>
      <w:lang w:eastAsia="ja-JP"/>
    </w:rPr>
  </w:style>
  <w:style w:type="paragraph" w:customStyle="1" w:styleId="TaOC">
    <w:name w:val="TaOC"/>
    <w:basedOn w:val="TAC"/>
    <w:rsid w:val="00F506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6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506F1"/>
    <w:rPr>
      <w:rFonts w:ascii="Arial" w:hAnsi="Arial"/>
      <w:lang w:val="en-GB" w:eastAsia="en-US" w:bidi="ar-SA"/>
    </w:rPr>
  </w:style>
  <w:style w:type="table" w:customStyle="1" w:styleId="Tabellengitternetz1">
    <w:name w:val="Tabellengitternetz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6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6F1"/>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506F1"/>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06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506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06F1"/>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506F1"/>
    <w:pPr>
      <w:overflowPunct w:val="0"/>
      <w:autoSpaceDE w:val="0"/>
      <w:autoSpaceDN w:val="0"/>
      <w:adjustRightInd w:val="0"/>
      <w:ind w:left="1418" w:hanging="1418"/>
      <w:textAlignment w:val="baseline"/>
    </w:pPr>
    <w:rPr>
      <w:rFonts w:eastAsia="MS Mincho"/>
      <w:lang w:val="en-US" w:eastAsia="en-SE"/>
    </w:rPr>
  </w:style>
  <w:style w:type="paragraph" w:customStyle="1" w:styleId="13">
    <w:name w:val="図表番号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506F1"/>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506F1"/>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506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6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6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506F1"/>
    <w:pPr>
      <w:tabs>
        <w:tab w:val="left" w:pos="360"/>
      </w:tabs>
      <w:ind w:left="360" w:hanging="360"/>
    </w:pPr>
    <w:rPr>
      <w:sz w:val="24"/>
      <w:szCs w:val="24"/>
      <w:lang w:val="en-GB"/>
    </w:rPr>
  </w:style>
  <w:style w:type="paragraph" w:customStyle="1" w:styleId="Para1">
    <w:name w:val="Para1"/>
    <w:basedOn w:val="Normal"/>
    <w:rsid w:val="00F506F1"/>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506F1"/>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506F1"/>
    <w:pPr>
      <w:keepNext/>
      <w:keepLines/>
      <w:spacing w:after="60"/>
      <w:ind w:left="210"/>
      <w:jc w:val="center"/>
    </w:pPr>
    <w:rPr>
      <w:b/>
      <w:sz w:val="20"/>
    </w:rPr>
  </w:style>
  <w:style w:type="paragraph" w:customStyle="1" w:styleId="14">
    <w:name w:val="図表目次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506F1"/>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506F1"/>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506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6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6F1"/>
    <w:pPr>
      <w:spacing w:before="120"/>
      <w:outlineLvl w:val="2"/>
    </w:pPr>
    <w:rPr>
      <w:sz w:val="28"/>
    </w:rPr>
  </w:style>
  <w:style w:type="paragraph" w:customStyle="1" w:styleId="Heading2Head2A2">
    <w:name w:val="Heading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6F1"/>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06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06F1"/>
    <w:pPr>
      <w:widowControl w:val="0"/>
      <w:ind w:left="283" w:hanging="283"/>
    </w:pPr>
    <w:rPr>
      <w:rFonts w:eastAsia="MS Mincho"/>
      <w:lang w:eastAsia="de-DE"/>
    </w:rPr>
  </w:style>
  <w:style w:type="paragraph" w:customStyle="1" w:styleId="11BodyText">
    <w:name w:val="11 BodyText"/>
    <w:basedOn w:val="Normal"/>
    <w:rsid w:val="00F506F1"/>
    <w:pPr>
      <w:overflowPunct w:val="0"/>
      <w:autoSpaceDE w:val="0"/>
      <w:autoSpaceDN w:val="0"/>
      <w:adjustRightInd w:val="0"/>
      <w:spacing w:after="220"/>
      <w:ind w:left="1298"/>
      <w:textAlignment w:val="baseline"/>
    </w:pPr>
    <w:rPr>
      <w:rFonts w:ascii="Arial" w:hAnsi="Arial"/>
      <w:lang w:val="en-US" w:eastAsia="en-SE"/>
    </w:rPr>
  </w:style>
  <w:style w:type="numbering" w:customStyle="1" w:styleId="15">
    <w:name w:val="无列表1"/>
    <w:next w:val="NoList"/>
    <w:uiPriority w:val="99"/>
    <w:semiHidden/>
    <w:rsid w:val="00F506F1"/>
  </w:style>
  <w:style w:type="paragraph" w:customStyle="1" w:styleId="1030302">
    <w:name w:val="样式 样式 标题 1 + 两端对齐 段前: 0.3 行 段后: 0.3 行 行距: 单倍行距 + 段前: 0.2 行 段后: ..."/>
    <w:basedOn w:val="Normal"/>
    <w:autoRedefine/>
    <w:rsid w:val="00F506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506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6F1"/>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506F1"/>
    <w:rPr>
      <w:rFonts w:ascii="Arial" w:eastAsia="Malgun Gothic" w:hAnsi="Arial"/>
      <w:kern w:val="2"/>
      <w:sz w:val="18"/>
      <w:lang w:val="en-GB" w:eastAsia="en-SE"/>
    </w:rPr>
  </w:style>
  <w:style w:type="character" w:customStyle="1" w:styleId="CharChar29">
    <w:name w:val="Char Char29"/>
    <w:rsid w:val="00F506F1"/>
    <w:rPr>
      <w:rFonts w:ascii="Arial" w:hAnsi="Arial"/>
      <w:sz w:val="36"/>
      <w:lang w:val="en-GB" w:eastAsia="en-US" w:bidi="ar-SA"/>
    </w:rPr>
  </w:style>
  <w:style w:type="character" w:customStyle="1" w:styleId="CharChar28">
    <w:name w:val="Char Char28"/>
    <w:rsid w:val="00F506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6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506F1"/>
    <w:rPr>
      <w:rFonts w:ascii="Arial" w:hAnsi="Arial"/>
      <w:sz w:val="22"/>
      <w:lang w:val="en-GB" w:eastAsia="en-GB" w:bidi="ar-SA"/>
    </w:rPr>
  </w:style>
  <w:style w:type="paragraph" w:customStyle="1" w:styleId="Default">
    <w:name w:val="Default"/>
    <w:rsid w:val="00F506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506F1"/>
  </w:style>
  <w:style w:type="numbering" w:customStyle="1" w:styleId="NoList2">
    <w:name w:val="No List2"/>
    <w:next w:val="NoList"/>
    <w:semiHidden/>
    <w:rsid w:val="00F506F1"/>
  </w:style>
  <w:style w:type="numbering" w:customStyle="1" w:styleId="NoList3">
    <w:name w:val="No List3"/>
    <w:next w:val="NoList"/>
    <w:uiPriority w:val="99"/>
    <w:semiHidden/>
    <w:rsid w:val="00F506F1"/>
  </w:style>
  <w:style w:type="table" w:customStyle="1" w:styleId="TableGrid4">
    <w:name w:val="Table Grid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6F1"/>
  </w:style>
  <w:style w:type="paragraph" w:customStyle="1" w:styleId="3GPPNormalText">
    <w:name w:val="3GPP Normal Text"/>
    <w:basedOn w:val="BodyText"/>
    <w:link w:val="3GPPNormalTextChar"/>
    <w:qFormat/>
    <w:rsid w:val="00F506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506F1"/>
    <w:rPr>
      <w:rFonts w:ascii="Arial" w:eastAsia="MS Mincho" w:hAnsi="Arial" w:cs="Arial"/>
      <w:sz w:val="24"/>
      <w:szCs w:val="24"/>
      <w:lang w:val="en-US" w:eastAsia="en-SE"/>
    </w:rPr>
  </w:style>
  <w:style w:type="numbering" w:customStyle="1" w:styleId="16">
    <w:name w:val="無清單1"/>
    <w:next w:val="NoList"/>
    <w:uiPriority w:val="99"/>
    <w:semiHidden/>
    <w:unhideWhenUsed/>
    <w:rsid w:val="00F506F1"/>
  </w:style>
  <w:style w:type="numbering" w:customStyle="1" w:styleId="110">
    <w:name w:val="無清單11"/>
    <w:next w:val="NoList"/>
    <w:uiPriority w:val="99"/>
    <w:semiHidden/>
    <w:unhideWhenUsed/>
    <w:rsid w:val="00F506F1"/>
  </w:style>
  <w:style w:type="table" w:customStyle="1" w:styleId="17">
    <w:name w:val="表格格線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06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506F1"/>
    <w:rPr>
      <w:rFonts w:ascii="Arial" w:hAnsi="Arial"/>
      <w:snapToGrid w:val="0"/>
      <w:sz w:val="22"/>
      <w:szCs w:val="22"/>
      <w:lang w:val="en-GB" w:eastAsia="en-SE"/>
    </w:rPr>
  </w:style>
  <w:style w:type="paragraph" w:styleId="Subtitle">
    <w:name w:val="Subtitle"/>
    <w:basedOn w:val="Normal"/>
    <w:next w:val="Normal"/>
    <w:link w:val="SubtitleChar"/>
    <w:qFormat/>
    <w:rsid w:val="00F506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506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06F1"/>
    <w:rPr>
      <w:rFonts w:ascii="Arial" w:eastAsia="Batang" w:hAnsi="Arial" w:cs="Times New Roman"/>
      <w:b/>
      <w:bCs/>
      <w:i/>
      <w:iCs/>
      <w:sz w:val="28"/>
      <w:szCs w:val="28"/>
      <w:lang w:val="en-GB" w:eastAsia="en-US" w:bidi="ar-SA"/>
    </w:rPr>
  </w:style>
  <w:style w:type="paragraph" w:customStyle="1" w:styleId="21">
    <w:name w:val="修订2"/>
    <w:hidden/>
    <w:semiHidden/>
    <w:rsid w:val="00F506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506F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06F1"/>
  </w:style>
  <w:style w:type="table" w:customStyle="1" w:styleId="TableGrid5">
    <w:name w:val="Table Grid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06F1"/>
  </w:style>
  <w:style w:type="numbering" w:customStyle="1" w:styleId="111">
    <w:name w:val="リストなし11"/>
    <w:next w:val="NoList"/>
    <w:uiPriority w:val="99"/>
    <w:semiHidden/>
    <w:unhideWhenUsed/>
    <w:rsid w:val="00F506F1"/>
  </w:style>
  <w:style w:type="table" w:customStyle="1" w:styleId="TableGrid11">
    <w:name w:val="Table Grid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506F1"/>
  </w:style>
  <w:style w:type="table" w:customStyle="1" w:styleId="310">
    <w:name w:val="网格型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06F1"/>
  </w:style>
  <w:style w:type="numbering" w:customStyle="1" w:styleId="NoList31">
    <w:name w:val="No List31"/>
    <w:next w:val="NoList"/>
    <w:uiPriority w:val="99"/>
    <w:semiHidden/>
    <w:rsid w:val="00F506F1"/>
  </w:style>
  <w:style w:type="table" w:customStyle="1" w:styleId="TableGrid41">
    <w:name w:val="Table Grid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06F1"/>
  </w:style>
  <w:style w:type="numbering" w:customStyle="1" w:styleId="120">
    <w:name w:val="無清單12"/>
    <w:next w:val="NoList"/>
    <w:uiPriority w:val="99"/>
    <w:semiHidden/>
    <w:unhideWhenUsed/>
    <w:rsid w:val="00F506F1"/>
  </w:style>
  <w:style w:type="numbering" w:customStyle="1" w:styleId="1110">
    <w:name w:val="無清單111"/>
    <w:next w:val="NoList"/>
    <w:uiPriority w:val="99"/>
    <w:semiHidden/>
    <w:unhideWhenUsed/>
    <w:rsid w:val="00F506F1"/>
  </w:style>
  <w:style w:type="table" w:customStyle="1" w:styleId="113">
    <w:name w:val="表格格線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506F1"/>
  </w:style>
  <w:style w:type="numbering" w:customStyle="1" w:styleId="NoList121">
    <w:name w:val="No List121"/>
    <w:next w:val="NoList"/>
    <w:uiPriority w:val="99"/>
    <w:semiHidden/>
    <w:unhideWhenUsed/>
    <w:rsid w:val="00F506F1"/>
  </w:style>
  <w:style w:type="numbering" w:customStyle="1" w:styleId="1111">
    <w:name w:val="リストなし111"/>
    <w:next w:val="NoList"/>
    <w:uiPriority w:val="99"/>
    <w:semiHidden/>
    <w:unhideWhenUsed/>
    <w:rsid w:val="00F506F1"/>
  </w:style>
  <w:style w:type="numbering" w:customStyle="1" w:styleId="1112">
    <w:name w:val="无列表111"/>
    <w:next w:val="NoList"/>
    <w:semiHidden/>
    <w:rsid w:val="00F506F1"/>
  </w:style>
  <w:style w:type="numbering" w:customStyle="1" w:styleId="NoList211">
    <w:name w:val="No List211"/>
    <w:next w:val="NoList"/>
    <w:semiHidden/>
    <w:rsid w:val="00F506F1"/>
  </w:style>
  <w:style w:type="numbering" w:customStyle="1" w:styleId="NoList311">
    <w:name w:val="No List311"/>
    <w:next w:val="NoList"/>
    <w:uiPriority w:val="99"/>
    <w:semiHidden/>
    <w:rsid w:val="00F506F1"/>
  </w:style>
  <w:style w:type="numbering" w:customStyle="1" w:styleId="NoList1111">
    <w:name w:val="No List1111"/>
    <w:next w:val="NoList"/>
    <w:uiPriority w:val="99"/>
    <w:semiHidden/>
    <w:unhideWhenUsed/>
    <w:rsid w:val="00F506F1"/>
  </w:style>
  <w:style w:type="numbering" w:customStyle="1" w:styleId="121">
    <w:name w:val="無清單121"/>
    <w:next w:val="NoList"/>
    <w:uiPriority w:val="99"/>
    <w:semiHidden/>
    <w:unhideWhenUsed/>
    <w:rsid w:val="00F506F1"/>
  </w:style>
  <w:style w:type="numbering" w:customStyle="1" w:styleId="11110">
    <w:name w:val="無清單1111"/>
    <w:next w:val="NoList"/>
    <w:uiPriority w:val="99"/>
    <w:semiHidden/>
    <w:unhideWhenUsed/>
    <w:rsid w:val="00F506F1"/>
  </w:style>
  <w:style w:type="numbering" w:customStyle="1" w:styleId="NoList5">
    <w:name w:val="No List5"/>
    <w:next w:val="NoList"/>
    <w:uiPriority w:val="99"/>
    <w:semiHidden/>
    <w:unhideWhenUsed/>
    <w:rsid w:val="00F506F1"/>
  </w:style>
  <w:style w:type="table" w:customStyle="1" w:styleId="TableGrid6">
    <w:name w:val="Table Grid6"/>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6F1"/>
  </w:style>
  <w:style w:type="numbering" w:customStyle="1" w:styleId="122">
    <w:name w:val="リストなし12"/>
    <w:next w:val="NoList"/>
    <w:uiPriority w:val="99"/>
    <w:semiHidden/>
    <w:unhideWhenUsed/>
    <w:rsid w:val="00F506F1"/>
  </w:style>
  <w:style w:type="table" w:customStyle="1" w:styleId="TableGrid12">
    <w:name w:val="Table Grid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06F1"/>
  </w:style>
  <w:style w:type="table" w:customStyle="1" w:styleId="32">
    <w:name w:val="网格型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6F1"/>
  </w:style>
  <w:style w:type="numbering" w:customStyle="1" w:styleId="NoList32">
    <w:name w:val="No List32"/>
    <w:next w:val="NoList"/>
    <w:uiPriority w:val="99"/>
    <w:semiHidden/>
    <w:rsid w:val="00F506F1"/>
  </w:style>
  <w:style w:type="table" w:customStyle="1" w:styleId="TableGrid42">
    <w:name w:val="Table Grid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06F1"/>
  </w:style>
  <w:style w:type="numbering" w:customStyle="1" w:styleId="130">
    <w:name w:val="無清單13"/>
    <w:next w:val="NoList"/>
    <w:uiPriority w:val="99"/>
    <w:semiHidden/>
    <w:unhideWhenUsed/>
    <w:rsid w:val="00F506F1"/>
  </w:style>
  <w:style w:type="numbering" w:customStyle="1" w:styleId="1120">
    <w:name w:val="無清單112"/>
    <w:next w:val="NoList"/>
    <w:uiPriority w:val="99"/>
    <w:semiHidden/>
    <w:unhideWhenUsed/>
    <w:rsid w:val="00F506F1"/>
  </w:style>
  <w:style w:type="table" w:customStyle="1" w:styleId="124">
    <w:name w:val="表格格線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06F1"/>
  </w:style>
  <w:style w:type="numbering" w:customStyle="1" w:styleId="NoList122">
    <w:name w:val="No List122"/>
    <w:next w:val="NoList"/>
    <w:uiPriority w:val="99"/>
    <w:semiHidden/>
    <w:unhideWhenUsed/>
    <w:rsid w:val="00F506F1"/>
  </w:style>
  <w:style w:type="numbering" w:customStyle="1" w:styleId="1121">
    <w:name w:val="リストなし112"/>
    <w:next w:val="NoList"/>
    <w:uiPriority w:val="99"/>
    <w:semiHidden/>
    <w:unhideWhenUsed/>
    <w:rsid w:val="00F506F1"/>
  </w:style>
  <w:style w:type="numbering" w:customStyle="1" w:styleId="1122">
    <w:name w:val="无列表112"/>
    <w:next w:val="NoList"/>
    <w:semiHidden/>
    <w:rsid w:val="00F506F1"/>
  </w:style>
  <w:style w:type="numbering" w:customStyle="1" w:styleId="NoList212">
    <w:name w:val="No List212"/>
    <w:next w:val="NoList"/>
    <w:semiHidden/>
    <w:rsid w:val="00F506F1"/>
  </w:style>
  <w:style w:type="numbering" w:customStyle="1" w:styleId="NoList312">
    <w:name w:val="No List312"/>
    <w:next w:val="NoList"/>
    <w:uiPriority w:val="99"/>
    <w:semiHidden/>
    <w:rsid w:val="00F506F1"/>
  </w:style>
  <w:style w:type="numbering" w:customStyle="1" w:styleId="NoList1112">
    <w:name w:val="No List1112"/>
    <w:next w:val="NoList"/>
    <w:uiPriority w:val="99"/>
    <w:semiHidden/>
    <w:unhideWhenUsed/>
    <w:rsid w:val="00F506F1"/>
  </w:style>
  <w:style w:type="numbering" w:customStyle="1" w:styleId="1220">
    <w:name w:val="無清單122"/>
    <w:next w:val="NoList"/>
    <w:uiPriority w:val="99"/>
    <w:semiHidden/>
    <w:unhideWhenUsed/>
    <w:rsid w:val="00F506F1"/>
  </w:style>
  <w:style w:type="numbering" w:customStyle="1" w:styleId="11120">
    <w:name w:val="無清單1112"/>
    <w:next w:val="NoList"/>
    <w:uiPriority w:val="99"/>
    <w:semiHidden/>
    <w:unhideWhenUsed/>
    <w:rsid w:val="00F506F1"/>
  </w:style>
  <w:style w:type="paragraph" w:customStyle="1" w:styleId="Subtitle1">
    <w:name w:val="Subtitle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506F1"/>
    <w:rPr>
      <w:rFonts w:ascii="Arial" w:hAnsi="Arial"/>
      <w:sz w:val="28"/>
      <w:lang w:val="en-GB" w:eastAsia="ko-KR" w:bidi="ar-SA"/>
    </w:rPr>
  </w:style>
  <w:style w:type="character" w:customStyle="1" w:styleId="CharChar33">
    <w:name w:val="Char Char33"/>
    <w:semiHidden/>
    <w:rsid w:val="00F506F1"/>
    <w:rPr>
      <w:rFonts w:ascii="Arial" w:hAnsi="Arial"/>
      <w:sz w:val="28"/>
      <w:lang w:val="en-GB" w:eastAsia="ko-KR" w:bidi="ar-SA"/>
    </w:rPr>
  </w:style>
  <w:style w:type="character" w:customStyle="1" w:styleId="CharChar32">
    <w:name w:val="Char Char32"/>
    <w:semiHidden/>
    <w:rsid w:val="00F506F1"/>
    <w:rPr>
      <w:rFonts w:ascii="Arial" w:hAnsi="Arial"/>
      <w:sz w:val="28"/>
      <w:lang w:val="en-GB" w:eastAsia="ko-KR" w:bidi="ar-SA"/>
    </w:rPr>
  </w:style>
  <w:style w:type="numbering" w:customStyle="1" w:styleId="NoList6">
    <w:name w:val="No List6"/>
    <w:next w:val="NoList"/>
    <w:uiPriority w:val="99"/>
    <w:semiHidden/>
    <w:unhideWhenUsed/>
    <w:rsid w:val="00F506F1"/>
  </w:style>
  <w:style w:type="table" w:customStyle="1" w:styleId="TableGrid7">
    <w:name w:val="Table Grid7"/>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06F1"/>
  </w:style>
  <w:style w:type="numbering" w:customStyle="1" w:styleId="131">
    <w:name w:val="リストなし13"/>
    <w:next w:val="NoList"/>
    <w:uiPriority w:val="99"/>
    <w:semiHidden/>
    <w:unhideWhenUsed/>
    <w:rsid w:val="00F506F1"/>
  </w:style>
  <w:style w:type="table" w:customStyle="1" w:styleId="TableGrid13">
    <w:name w:val="Table Grid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06F1"/>
  </w:style>
  <w:style w:type="table" w:customStyle="1" w:styleId="33">
    <w:name w:val="网格型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06F1"/>
  </w:style>
  <w:style w:type="numbering" w:customStyle="1" w:styleId="NoList33">
    <w:name w:val="No List33"/>
    <w:next w:val="NoList"/>
    <w:uiPriority w:val="99"/>
    <w:semiHidden/>
    <w:rsid w:val="00F506F1"/>
  </w:style>
  <w:style w:type="table" w:customStyle="1" w:styleId="TableGrid43">
    <w:name w:val="Table Grid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06F1"/>
  </w:style>
  <w:style w:type="numbering" w:customStyle="1" w:styleId="140">
    <w:name w:val="無清單14"/>
    <w:next w:val="NoList"/>
    <w:uiPriority w:val="99"/>
    <w:semiHidden/>
    <w:unhideWhenUsed/>
    <w:rsid w:val="00F506F1"/>
  </w:style>
  <w:style w:type="numbering" w:customStyle="1" w:styleId="1130">
    <w:name w:val="無清單113"/>
    <w:next w:val="NoList"/>
    <w:uiPriority w:val="99"/>
    <w:semiHidden/>
    <w:unhideWhenUsed/>
    <w:rsid w:val="00F506F1"/>
  </w:style>
  <w:style w:type="table" w:customStyle="1" w:styleId="133">
    <w:name w:val="表格格線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6F1"/>
  </w:style>
  <w:style w:type="numbering" w:customStyle="1" w:styleId="NoList123">
    <w:name w:val="No List123"/>
    <w:next w:val="NoList"/>
    <w:uiPriority w:val="99"/>
    <w:semiHidden/>
    <w:unhideWhenUsed/>
    <w:rsid w:val="00F506F1"/>
  </w:style>
  <w:style w:type="numbering" w:customStyle="1" w:styleId="1131">
    <w:name w:val="リストなし113"/>
    <w:next w:val="NoList"/>
    <w:uiPriority w:val="99"/>
    <w:semiHidden/>
    <w:unhideWhenUsed/>
    <w:rsid w:val="00F506F1"/>
  </w:style>
  <w:style w:type="numbering" w:customStyle="1" w:styleId="1132">
    <w:name w:val="无列表113"/>
    <w:next w:val="NoList"/>
    <w:semiHidden/>
    <w:rsid w:val="00F506F1"/>
  </w:style>
  <w:style w:type="numbering" w:customStyle="1" w:styleId="NoList213">
    <w:name w:val="No List213"/>
    <w:next w:val="NoList"/>
    <w:semiHidden/>
    <w:rsid w:val="00F506F1"/>
  </w:style>
  <w:style w:type="numbering" w:customStyle="1" w:styleId="NoList313">
    <w:name w:val="No List313"/>
    <w:next w:val="NoList"/>
    <w:uiPriority w:val="99"/>
    <w:semiHidden/>
    <w:rsid w:val="00F506F1"/>
  </w:style>
  <w:style w:type="numbering" w:customStyle="1" w:styleId="NoList1113">
    <w:name w:val="No List1113"/>
    <w:next w:val="NoList"/>
    <w:uiPriority w:val="99"/>
    <w:semiHidden/>
    <w:unhideWhenUsed/>
    <w:rsid w:val="00F506F1"/>
  </w:style>
  <w:style w:type="numbering" w:customStyle="1" w:styleId="1230">
    <w:name w:val="無清單123"/>
    <w:next w:val="NoList"/>
    <w:uiPriority w:val="99"/>
    <w:semiHidden/>
    <w:unhideWhenUsed/>
    <w:rsid w:val="00F506F1"/>
  </w:style>
  <w:style w:type="numbering" w:customStyle="1" w:styleId="1113">
    <w:name w:val="無清單1113"/>
    <w:next w:val="NoList"/>
    <w:uiPriority w:val="99"/>
    <w:semiHidden/>
    <w:unhideWhenUsed/>
    <w:rsid w:val="00F506F1"/>
  </w:style>
  <w:style w:type="numbering" w:customStyle="1" w:styleId="NoList41">
    <w:name w:val="No List41"/>
    <w:next w:val="NoList"/>
    <w:uiPriority w:val="99"/>
    <w:semiHidden/>
    <w:unhideWhenUsed/>
    <w:rsid w:val="00F506F1"/>
  </w:style>
  <w:style w:type="table" w:customStyle="1" w:styleId="TableGrid51">
    <w:name w:val="Table Grid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06F1"/>
  </w:style>
  <w:style w:type="numbering" w:customStyle="1" w:styleId="11111">
    <w:name w:val="リストなし1111"/>
    <w:next w:val="NoList"/>
    <w:uiPriority w:val="99"/>
    <w:semiHidden/>
    <w:unhideWhenUsed/>
    <w:rsid w:val="00F506F1"/>
  </w:style>
  <w:style w:type="numbering" w:customStyle="1" w:styleId="11112">
    <w:name w:val="无列表1111"/>
    <w:next w:val="NoList"/>
    <w:semiHidden/>
    <w:rsid w:val="00F506F1"/>
  </w:style>
  <w:style w:type="numbering" w:customStyle="1" w:styleId="NoList2111">
    <w:name w:val="No List2111"/>
    <w:next w:val="NoList"/>
    <w:semiHidden/>
    <w:rsid w:val="00F506F1"/>
  </w:style>
  <w:style w:type="numbering" w:customStyle="1" w:styleId="NoList3111">
    <w:name w:val="No List3111"/>
    <w:next w:val="NoList"/>
    <w:uiPriority w:val="99"/>
    <w:semiHidden/>
    <w:rsid w:val="00F506F1"/>
  </w:style>
  <w:style w:type="numbering" w:customStyle="1" w:styleId="NoList11111">
    <w:name w:val="No List11111"/>
    <w:next w:val="NoList"/>
    <w:uiPriority w:val="99"/>
    <w:semiHidden/>
    <w:unhideWhenUsed/>
    <w:rsid w:val="00F506F1"/>
  </w:style>
  <w:style w:type="numbering" w:customStyle="1" w:styleId="1211">
    <w:name w:val="無清單1211"/>
    <w:next w:val="NoList"/>
    <w:uiPriority w:val="99"/>
    <w:semiHidden/>
    <w:unhideWhenUsed/>
    <w:rsid w:val="00F506F1"/>
  </w:style>
  <w:style w:type="numbering" w:customStyle="1" w:styleId="111110">
    <w:name w:val="無清單11111"/>
    <w:next w:val="NoList"/>
    <w:uiPriority w:val="99"/>
    <w:semiHidden/>
    <w:unhideWhenUsed/>
    <w:rsid w:val="00F506F1"/>
  </w:style>
  <w:style w:type="numbering" w:customStyle="1" w:styleId="NoList51">
    <w:name w:val="No List51"/>
    <w:next w:val="NoList"/>
    <w:uiPriority w:val="99"/>
    <w:semiHidden/>
    <w:unhideWhenUsed/>
    <w:rsid w:val="00F506F1"/>
  </w:style>
  <w:style w:type="table" w:customStyle="1" w:styleId="TableGrid61">
    <w:name w:val="Table Grid6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06F1"/>
  </w:style>
  <w:style w:type="numbering" w:customStyle="1" w:styleId="1210">
    <w:name w:val="リストなし121"/>
    <w:next w:val="NoList"/>
    <w:uiPriority w:val="99"/>
    <w:semiHidden/>
    <w:unhideWhenUsed/>
    <w:rsid w:val="00F506F1"/>
  </w:style>
  <w:style w:type="table" w:customStyle="1" w:styleId="TableGrid121">
    <w:name w:val="Table Grid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06F1"/>
  </w:style>
  <w:style w:type="table" w:customStyle="1" w:styleId="321">
    <w:name w:val="网格型3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06F1"/>
  </w:style>
  <w:style w:type="numbering" w:customStyle="1" w:styleId="NoList321">
    <w:name w:val="No List321"/>
    <w:next w:val="NoList"/>
    <w:uiPriority w:val="99"/>
    <w:semiHidden/>
    <w:rsid w:val="00F506F1"/>
  </w:style>
  <w:style w:type="table" w:customStyle="1" w:styleId="TableGrid421">
    <w:name w:val="Table Grid4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06F1"/>
  </w:style>
  <w:style w:type="numbering" w:customStyle="1" w:styleId="1310">
    <w:name w:val="無清單131"/>
    <w:next w:val="NoList"/>
    <w:uiPriority w:val="99"/>
    <w:semiHidden/>
    <w:unhideWhenUsed/>
    <w:rsid w:val="00F506F1"/>
  </w:style>
  <w:style w:type="numbering" w:customStyle="1" w:styleId="11210">
    <w:name w:val="無清單1121"/>
    <w:next w:val="NoList"/>
    <w:uiPriority w:val="99"/>
    <w:semiHidden/>
    <w:unhideWhenUsed/>
    <w:rsid w:val="00F506F1"/>
  </w:style>
  <w:style w:type="table" w:customStyle="1" w:styleId="1213">
    <w:name w:val="表格格線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06F1"/>
  </w:style>
  <w:style w:type="numbering" w:customStyle="1" w:styleId="NoList1221">
    <w:name w:val="No List1221"/>
    <w:next w:val="NoList"/>
    <w:uiPriority w:val="99"/>
    <w:semiHidden/>
    <w:unhideWhenUsed/>
    <w:rsid w:val="00F506F1"/>
  </w:style>
  <w:style w:type="numbering" w:customStyle="1" w:styleId="11211">
    <w:name w:val="リストなし1121"/>
    <w:next w:val="NoList"/>
    <w:uiPriority w:val="99"/>
    <w:semiHidden/>
    <w:unhideWhenUsed/>
    <w:rsid w:val="00F506F1"/>
  </w:style>
  <w:style w:type="numbering" w:customStyle="1" w:styleId="11212">
    <w:name w:val="无列表1121"/>
    <w:next w:val="NoList"/>
    <w:semiHidden/>
    <w:rsid w:val="00F506F1"/>
  </w:style>
  <w:style w:type="numbering" w:customStyle="1" w:styleId="NoList2121">
    <w:name w:val="No List2121"/>
    <w:next w:val="NoList"/>
    <w:semiHidden/>
    <w:rsid w:val="00F506F1"/>
  </w:style>
  <w:style w:type="numbering" w:customStyle="1" w:styleId="NoList3121">
    <w:name w:val="No List3121"/>
    <w:next w:val="NoList"/>
    <w:uiPriority w:val="99"/>
    <w:semiHidden/>
    <w:rsid w:val="00F506F1"/>
  </w:style>
  <w:style w:type="numbering" w:customStyle="1" w:styleId="NoList11121">
    <w:name w:val="No List11121"/>
    <w:next w:val="NoList"/>
    <w:uiPriority w:val="99"/>
    <w:semiHidden/>
    <w:unhideWhenUsed/>
    <w:rsid w:val="00F506F1"/>
  </w:style>
  <w:style w:type="numbering" w:customStyle="1" w:styleId="1221">
    <w:name w:val="無清單1221"/>
    <w:next w:val="NoList"/>
    <w:uiPriority w:val="99"/>
    <w:semiHidden/>
    <w:unhideWhenUsed/>
    <w:rsid w:val="00F506F1"/>
  </w:style>
  <w:style w:type="numbering" w:customStyle="1" w:styleId="11121">
    <w:name w:val="無清單11121"/>
    <w:next w:val="NoList"/>
    <w:uiPriority w:val="99"/>
    <w:semiHidden/>
    <w:unhideWhenUsed/>
    <w:rsid w:val="00F506F1"/>
  </w:style>
  <w:style w:type="paragraph" w:styleId="IntenseQuote">
    <w:name w:val="Intense Quote"/>
    <w:basedOn w:val="Normal"/>
    <w:next w:val="Normal"/>
    <w:link w:val="IntenseQuoteChar"/>
    <w:uiPriority w:val="30"/>
    <w:qFormat/>
    <w:rsid w:val="00F506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506F1"/>
    <w:rPr>
      <w:rFonts w:ascii="Times New Roman" w:hAnsi="Times New Roman"/>
      <w:i/>
      <w:iCs/>
      <w:color w:val="4F81BD" w:themeColor="accent1"/>
      <w:lang w:val="en-GB" w:eastAsia="en-SE"/>
    </w:rPr>
  </w:style>
  <w:style w:type="paragraph" w:customStyle="1" w:styleId="18">
    <w:name w:val="副标题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06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506F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06F1"/>
  </w:style>
  <w:style w:type="table" w:customStyle="1" w:styleId="23">
    <w:name w:val="网格型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06F1"/>
  </w:style>
  <w:style w:type="numbering" w:customStyle="1" w:styleId="NoList1131">
    <w:name w:val="No List1131"/>
    <w:next w:val="NoList"/>
    <w:uiPriority w:val="99"/>
    <w:semiHidden/>
    <w:unhideWhenUsed/>
    <w:rsid w:val="00F506F1"/>
  </w:style>
  <w:style w:type="numbering" w:customStyle="1" w:styleId="NoList411">
    <w:name w:val="No List411"/>
    <w:next w:val="NoList"/>
    <w:uiPriority w:val="99"/>
    <w:semiHidden/>
    <w:unhideWhenUsed/>
    <w:rsid w:val="00F506F1"/>
  </w:style>
  <w:style w:type="table" w:customStyle="1" w:styleId="TableGrid112">
    <w:name w:val="Table Grid1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06F1"/>
  </w:style>
  <w:style w:type="numbering" w:customStyle="1" w:styleId="NoList12111">
    <w:name w:val="No List12111"/>
    <w:next w:val="NoList"/>
    <w:uiPriority w:val="99"/>
    <w:semiHidden/>
    <w:unhideWhenUsed/>
    <w:rsid w:val="00F506F1"/>
  </w:style>
  <w:style w:type="numbering" w:customStyle="1" w:styleId="111111">
    <w:name w:val="リストなし11111"/>
    <w:next w:val="NoList"/>
    <w:uiPriority w:val="99"/>
    <w:semiHidden/>
    <w:unhideWhenUsed/>
    <w:rsid w:val="00F506F1"/>
  </w:style>
  <w:style w:type="numbering" w:customStyle="1" w:styleId="111112">
    <w:name w:val="无列表11111"/>
    <w:next w:val="NoList"/>
    <w:semiHidden/>
    <w:rsid w:val="00F506F1"/>
  </w:style>
  <w:style w:type="numbering" w:customStyle="1" w:styleId="NoList21111">
    <w:name w:val="No List21111"/>
    <w:next w:val="NoList"/>
    <w:semiHidden/>
    <w:rsid w:val="00F506F1"/>
  </w:style>
  <w:style w:type="numbering" w:customStyle="1" w:styleId="NoList31111">
    <w:name w:val="No List31111"/>
    <w:next w:val="NoList"/>
    <w:uiPriority w:val="99"/>
    <w:semiHidden/>
    <w:rsid w:val="00F506F1"/>
  </w:style>
  <w:style w:type="numbering" w:customStyle="1" w:styleId="NoList111111">
    <w:name w:val="No List111111"/>
    <w:next w:val="NoList"/>
    <w:uiPriority w:val="99"/>
    <w:semiHidden/>
    <w:unhideWhenUsed/>
    <w:rsid w:val="00F506F1"/>
  </w:style>
  <w:style w:type="numbering" w:customStyle="1" w:styleId="12111">
    <w:name w:val="無清單12111"/>
    <w:next w:val="NoList"/>
    <w:uiPriority w:val="99"/>
    <w:semiHidden/>
    <w:unhideWhenUsed/>
    <w:rsid w:val="00F506F1"/>
  </w:style>
  <w:style w:type="numbering" w:customStyle="1" w:styleId="1111110">
    <w:name w:val="無清單111111"/>
    <w:next w:val="NoList"/>
    <w:uiPriority w:val="99"/>
    <w:semiHidden/>
    <w:unhideWhenUsed/>
    <w:rsid w:val="00F506F1"/>
  </w:style>
  <w:style w:type="numbering" w:customStyle="1" w:styleId="NoList1311">
    <w:name w:val="No List1311"/>
    <w:next w:val="NoList"/>
    <w:uiPriority w:val="99"/>
    <w:semiHidden/>
    <w:unhideWhenUsed/>
    <w:rsid w:val="00F506F1"/>
  </w:style>
  <w:style w:type="numbering" w:customStyle="1" w:styleId="12110">
    <w:name w:val="リストなし1211"/>
    <w:next w:val="NoList"/>
    <w:uiPriority w:val="99"/>
    <w:semiHidden/>
    <w:unhideWhenUsed/>
    <w:rsid w:val="00F506F1"/>
  </w:style>
  <w:style w:type="numbering" w:customStyle="1" w:styleId="12112">
    <w:name w:val="无列表1211"/>
    <w:next w:val="NoList"/>
    <w:semiHidden/>
    <w:rsid w:val="00F506F1"/>
  </w:style>
  <w:style w:type="numbering" w:customStyle="1" w:styleId="NoList2211">
    <w:name w:val="No List2211"/>
    <w:next w:val="NoList"/>
    <w:semiHidden/>
    <w:rsid w:val="00F506F1"/>
  </w:style>
  <w:style w:type="numbering" w:customStyle="1" w:styleId="NoList3211">
    <w:name w:val="No List3211"/>
    <w:next w:val="NoList"/>
    <w:uiPriority w:val="99"/>
    <w:semiHidden/>
    <w:rsid w:val="00F506F1"/>
  </w:style>
  <w:style w:type="numbering" w:customStyle="1" w:styleId="NoList11211">
    <w:name w:val="No List11211"/>
    <w:next w:val="NoList"/>
    <w:uiPriority w:val="99"/>
    <w:semiHidden/>
    <w:unhideWhenUsed/>
    <w:rsid w:val="00F506F1"/>
  </w:style>
  <w:style w:type="numbering" w:customStyle="1" w:styleId="13110">
    <w:name w:val="無清單1311"/>
    <w:next w:val="NoList"/>
    <w:uiPriority w:val="99"/>
    <w:semiHidden/>
    <w:unhideWhenUsed/>
    <w:rsid w:val="00F506F1"/>
  </w:style>
  <w:style w:type="numbering" w:customStyle="1" w:styleId="112110">
    <w:name w:val="無清單11211"/>
    <w:next w:val="NoList"/>
    <w:uiPriority w:val="99"/>
    <w:semiHidden/>
    <w:unhideWhenUsed/>
    <w:rsid w:val="00F506F1"/>
  </w:style>
  <w:style w:type="numbering" w:customStyle="1" w:styleId="2111">
    <w:name w:val="无列表2111"/>
    <w:next w:val="NoList"/>
    <w:uiPriority w:val="99"/>
    <w:semiHidden/>
    <w:unhideWhenUsed/>
    <w:rsid w:val="00F506F1"/>
  </w:style>
  <w:style w:type="numbering" w:customStyle="1" w:styleId="NoList12211">
    <w:name w:val="No List12211"/>
    <w:next w:val="NoList"/>
    <w:uiPriority w:val="99"/>
    <w:semiHidden/>
    <w:unhideWhenUsed/>
    <w:rsid w:val="00F506F1"/>
  </w:style>
  <w:style w:type="numbering" w:customStyle="1" w:styleId="112111">
    <w:name w:val="リストなし11211"/>
    <w:next w:val="NoList"/>
    <w:uiPriority w:val="99"/>
    <w:semiHidden/>
    <w:unhideWhenUsed/>
    <w:rsid w:val="00F506F1"/>
  </w:style>
  <w:style w:type="numbering" w:customStyle="1" w:styleId="112112">
    <w:name w:val="无列表11211"/>
    <w:next w:val="NoList"/>
    <w:semiHidden/>
    <w:rsid w:val="00F506F1"/>
  </w:style>
  <w:style w:type="numbering" w:customStyle="1" w:styleId="NoList21211">
    <w:name w:val="No List21211"/>
    <w:next w:val="NoList"/>
    <w:semiHidden/>
    <w:rsid w:val="00F506F1"/>
  </w:style>
  <w:style w:type="numbering" w:customStyle="1" w:styleId="NoList31211">
    <w:name w:val="No List31211"/>
    <w:next w:val="NoList"/>
    <w:uiPriority w:val="99"/>
    <w:semiHidden/>
    <w:rsid w:val="00F506F1"/>
  </w:style>
  <w:style w:type="numbering" w:customStyle="1" w:styleId="NoList111211">
    <w:name w:val="No List111211"/>
    <w:next w:val="NoList"/>
    <w:uiPriority w:val="99"/>
    <w:semiHidden/>
    <w:unhideWhenUsed/>
    <w:rsid w:val="00F506F1"/>
  </w:style>
  <w:style w:type="numbering" w:customStyle="1" w:styleId="12211">
    <w:name w:val="無清單12211"/>
    <w:next w:val="NoList"/>
    <w:uiPriority w:val="99"/>
    <w:semiHidden/>
    <w:unhideWhenUsed/>
    <w:rsid w:val="00F506F1"/>
  </w:style>
  <w:style w:type="numbering" w:customStyle="1" w:styleId="111211">
    <w:name w:val="無清單111211"/>
    <w:next w:val="NoList"/>
    <w:uiPriority w:val="99"/>
    <w:semiHidden/>
    <w:unhideWhenUsed/>
    <w:rsid w:val="00F506F1"/>
  </w:style>
  <w:style w:type="paragraph" w:customStyle="1" w:styleId="IntenseQuote1">
    <w:name w:val="Intense Quote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06F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06F1"/>
  </w:style>
  <w:style w:type="numbering" w:customStyle="1" w:styleId="NoList61">
    <w:name w:val="No List61"/>
    <w:next w:val="NoList"/>
    <w:uiPriority w:val="99"/>
    <w:semiHidden/>
    <w:unhideWhenUsed/>
    <w:rsid w:val="00F506F1"/>
  </w:style>
  <w:style w:type="numbering" w:customStyle="1" w:styleId="NoList141">
    <w:name w:val="No List141"/>
    <w:next w:val="NoList"/>
    <w:uiPriority w:val="99"/>
    <w:semiHidden/>
    <w:unhideWhenUsed/>
    <w:rsid w:val="00F506F1"/>
  </w:style>
  <w:style w:type="numbering" w:customStyle="1" w:styleId="1312">
    <w:name w:val="リストなし131"/>
    <w:next w:val="NoList"/>
    <w:uiPriority w:val="99"/>
    <w:semiHidden/>
    <w:unhideWhenUsed/>
    <w:rsid w:val="00F506F1"/>
  </w:style>
  <w:style w:type="numbering" w:customStyle="1" w:styleId="NoList231">
    <w:name w:val="No List231"/>
    <w:next w:val="NoList"/>
    <w:semiHidden/>
    <w:rsid w:val="00F506F1"/>
  </w:style>
  <w:style w:type="numbering" w:customStyle="1" w:styleId="NoList331">
    <w:name w:val="No List331"/>
    <w:next w:val="NoList"/>
    <w:uiPriority w:val="99"/>
    <w:semiHidden/>
    <w:rsid w:val="00F506F1"/>
  </w:style>
  <w:style w:type="numbering" w:customStyle="1" w:styleId="NoList114">
    <w:name w:val="No List114"/>
    <w:next w:val="NoList"/>
    <w:uiPriority w:val="99"/>
    <w:semiHidden/>
    <w:unhideWhenUsed/>
    <w:rsid w:val="00F506F1"/>
  </w:style>
  <w:style w:type="numbering" w:customStyle="1" w:styleId="141">
    <w:name w:val="無清單141"/>
    <w:next w:val="NoList"/>
    <w:uiPriority w:val="99"/>
    <w:semiHidden/>
    <w:unhideWhenUsed/>
    <w:rsid w:val="00F506F1"/>
  </w:style>
  <w:style w:type="numbering" w:customStyle="1" w:styleId="11310">
    <w:name w:val="無清單1131"/>
    <w:next w:val="NoList"/>
    <w:uiPriority w:val="99"/>
    <w:semiHidden/>
    <w:unhideWhenUsed/>
    <w:rsid w:val="00F506F1"/>
  </w:style>
  <w:style w:type="numbering" w:customStyle="1" w:styleId="NoList42">
    <w:name w:val="No List42"/>
    <w:next w:val="NoList"/>
    <w:uiPriority w:val="99"/>
    <w:semiHidden/>
    <w:unhideWhenUsed/>
    <w:rsid w:val="00F506F1"/>
  </w:style>
  <w:style w:type="numbering" w:customStyle="1" w:styleId="NoList1231">
    <w:name w:val="No List1231"/>
    <w:next w:val="NoList"/>
    <w:uiPriority w:val="99"/>
    <w:semiHidden/>
    <w:unhideWhenUsed/>
    <w:rsid w:val="00F506F1"/>
  </w:style>
  <w:style w:type="numbering" w:customStyle="1" w:styleId="11311">
    <w:name w:val="リストなし1131"/>
    <w:next w:val="NoList"/>
    <w:uiPriority w:val="99"/>
    <w:semiHidden/>
    <w:unhideWhenUsed/>
    <w:rsid w:val="00F506F1"/>
  </w:style>
  <w:style w:type="numbering" w:customStyle="1" w:styleId="11312">
    <w:name w:val="无列表1131"/>
    <w:next w:val="NoList"/>
    <w:semiHidden/>
    <w:rsid w:val="00F506F1"/>
  </w:style>
  <w:style w:type="numbering" w:customStyle="1" w:styleId="NoList2131">
    <w:name w:val="No List2131"/>
    <w:next w:val="NoList"/>
    <w:semiHidden/>
    <w:rsid w:val="00F506F1"/>
  </w:style>
  <w:style w:type="numbering" w:customStyle="1" w:styleId="NoList3131">
    <w:name w:val="No List3131"/>
    <w:next w:val="NoList"/>
    <w:uiPriority w:val="99"/>
    <w:semiHidden/>
    <w:rsid w:val="00F506F1"/>
  </w:style>
  <w:style w:type="numbering" w:customStyle="1" w:styleId="NoList11131">
    <w:name w:val="No List11131"/>
    <w:next w:val="NoList"/>
    <w:uiPriority w:val="99"/>
    <w:semiHidden/>
    <w:unhideWhenUsed/>
    <w:rsid w:val="00F506F1"/>
  </w:style>
  <w:style w:type="numbering" w:customStyle="1" w:styleId="1231">
    <w:name w:val="無清單1231"/>
    <w:next w:val="NoList"/>
    <w:uiPriority w:val="99"/>
    <w:semiHidden/>
    <w:unhideWhenUsed/>
    <w:rsid w:val="00F506F1"/>
  </w:style>
  <w:style w:type="numbering" w:customStyle="1" w:styleId="11131">
    <w:name w:val="無清單11131"/>
    <w:next w:val="NoList"/>
    <w:uiPriority w:val="99"/>
    <w:semiHidden/>
    <w:unhideWhenUsed/>
    <w:rsid w:val="00F506F1"/>
  </w:style>
  <w:style w:type="numbering" w:customStyle="1" w:styleId="NoList1212">
    <w:name w:val="No List1212"/>
    <w:next w:val="NoList"/>
    <w:uiPriority w:val="99"/>
    <w:semiHidden/>
    <w:unhideWhenUsed/>
    <w:rsid w:val="00F506F1"/>
  </w:style>
  <w:style w:type="numbering" w:customStyle="1" w:styleId="11122">
    <w:name w:val="リストなし1112"/>
    <w:next w:val="NoList"/>
    <w:uiPriority w:val="99"/>
    <w:semiHidden/>
    <w:unhideWhenUsed/>
    <w:rsid w:val="00F506F1"/>
  </w:style>
  <w:style w:type="numbering" w:customStyle="1" w:styleId="11123">
    <w:name w:val="无列表1112"/>
    <w:next w:val="NoList"/>
    <w:semiHidden/>
    <w:rsid w:val="00F506F1"/>
  </w:style>
  <w:style w:type="numbering" w:customStyle="1" w:styleId="NoList2112">
    <w:name w:val="No List2112"/>
    <w:next w:val="NoList"/>
    <w:semiHidden/>
    <w:rsid w:val="00F506F1"/>
  </w:style>
  <w:style w:type="numbering" w:customStyle="1" w:styleId="NoList3112">
    <w:name w:val="No List3112"/>
    <w:next w:val="NoList"/>
    <w:uiPriority w:val="99"/>
    <w:semiHidden/>
    <w:rsid w:val="00F506F1"/>
  </w:style>
  <w:style w:type="numbering" w:customStyle="1" w:styleId="NoList11112">
    <w:name w:val="No List11112"/>
    <w:next w:val="NoList"/>
    <w:uiPriority w:val="99"/>
    <w:semiHidden/>
    <w:unhideWhenUsed/>
    <w:rsid w:val="00F506F1"/>
  </w:style>
  <w:style w:type="numbering" w:customStyle="1" w:styleId="12120">
    <w:name w:val="無清單1212"/>
    <w:next w:val="NoList"/>
    <w:uiPriority w:val="99"/>
    <w:semiHidden/>
    <w:unhideWhenUsed/>
    <w:rsid w:val="00F506F1"/>
  </w:style>
  <w:style w:type="numbering" w:customStyle="1" w:styleId="111120">
    <w:name w:val="無清單11112"/>
    <w:next w:val="NoList"/>
    <w:uiPriority w:val="99"/>
    <w:semiHidden/>
    <w:unhideWhenUsed/>
    <w:rsid w:val="00F506F1"/>
  </w:style>
  <w:style w:type="numbering" w:customStyle="1" w:styleId="NoList52">
    <w:name w:val="No List52"/>
    <w:next w:val="NoList"/>
    <w:uiPriority w:val="99"/>
    <w:semiHidden/>
    <w:unhideWhenUsed/>
    <w:rsid w:val="00F506F1"/>
  </w:style>
  <w:style w:type="numbering" w:customStyle="1" w:styleId="NoList132">
    <w:name w:val="No List132"/>
    <w:next w:val="NoList"/>
    <w:uiPriority w:val="99"/>
    <w:semiHidden/>
    <w:unhideWhenUsed/>
    <w:rsid w:val="00F506F1"/>
  </w:style>
  <w:style w:type="numbering" w:customStyle="1" w:styleId="1222">
    <w:name w:val="リストなし122"/>
    <w:next w:val="NoList"/>
    <w:uiPriority w:val="99"/>
    <w:semiHidden/>
    <w:unhideWhenUsed/>
    <w:rsid w:val="00F506F1"/>
  </w:style>
  <w:style w:type="numbering" w:customStyle="1" w:styleId="1223">
    <w:name w:val="无列表122"/>
    <w:next w:val="NoList"/>
    <w:semiHidden/>
    <w:rsid w:val="00F506F1"/>
  </w:style>
  <w:style w:type="numbering" w:customStyle="1" w:styleId="NoList222">
    <w:name w:val="No List222"/>
    <w:next w:val="NoList"/>
    <w:semiHidden/>
    <w:rsid w:val="00F506F1"/>
  </w:style>
  <w:style w:type="numbering" w:customStyle="1" w:styleId="NoList322">
    <w:name w:val="No List322"/>
    <w:next w:val="NoList"/>
    <w:uiPriority w:val="99"/>
    <w:semiHidden/>
    <w:rsid w:val="00F506F1"/>
  </w:style>
  <w:style w:type="numbering" w:customStyle="1" w:styleId="NoList1122">
    <w:name w:val="No List1122"/>
    <w:next w:val="NoList"/>
    <w:uiPriority w:val="99"/>
    <w:semiHidden/>
    <w:unhideWhenUsed/>
    <w:rsid w:val="00F506F1"/>
  </w:style>
  <w:style w:type="numbering" w:customStyle="1" w:styleId="1320">
    <w:name w:val="無清單132"/>
    <w:next w:val="NoList"/>
    <w:uiPriority w:val="99"/>
    <w:semiHidden/>
    <w:unhideWhenUsed/>
    <w:rsid w:val="00F506F1"/>
  </w:style>
  <w:style w:type="numbering" w:customStyle="1" w:styleId="11220">
    <w:name w:val="無清單1122"/>
    <w:next w:val="NoList"/>
    <w:uiPriority w:val="99"/>
    <w:semiHidden/>
    <w:unhideWhenUsed/>
    <w:rsid w:val="00F506F1"/>
  </w:style>
  <w:style w:type="numbering" w:customStyle="1" w:styleId="212">
    <w:name w:val="无列表212"/>
    <w:next w:val="NoList"/>
    <w:uiPriority w:val="99"/>
    <w:semiHidden/>
    <w:unhideWhenUsed/>
    <w:rsid w:val="00F506F1"/>
  </w:style>
  <w:style w:type="numbering" w:customStyle="1" w:styleId="NoList11122">
    <w:name w:val="No List11122"/>
    <w:next w:val="NoList"/>
    <w:uiPriority w:val="99"/>
    <w:semiHidden/>
    <w:unhideWhenUsed/>
    <w:rsid w:val="00F506F1"/>
  </w:style>
  <w:style w:type="numbering" w:customStyle="1" w:styleId="NoList7">
    <w:name w:val="No List7"/>
    <w:next w:val="NoList"/>
    <w:uiPriority w:val="99"/>
    <w:semiHidden/>
    <w:unhideWhenUsed/>
    <w:rsid w:val="00F506F1"/>
  </w:style>
  <w:style w:type="table" w:customStyle="1" w:styleId="TableGrid8">
    <w:name w:val="Table Grid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06F1"/>
  </w:style>
  <w:style w:type="numbering" w:customStyle="1" w:styleId="142">
    <w:name w:val="リストなし14"/>
    <w:next w:val="NoList"/>
    <w:uiPriority w:val="99"/>
    <w:semiHidden/>
    <w:unhideWhenUsed/>
    <w:rsid w:val="00F506F1"/>
  </w:style>
  <w:style w:type="table" w:customStyle="1" w:styleId="TableGrid14">
    <w:name w:val="Table Grid14"/>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06F1"/>
  </w:style>
  <w:style w:type="table" w:customStyle="1" w:styleId="340">
    <w:name w:val="网格型3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06F1"/>
  </w:style>
  <w:style w:type="numbering" w:customStyle="1" w:styleId="NoList34">
    <w:name w:val="No List34"/>
    <w:next w:val="NoList"/>
    <w:uiPriority w:val="99"/>
    <w:semiHidden/>
    <w:rsid w:val="00F506F1"/>
  </w:style>
  <w:style w:type="table" w:customStyle="1" w:styleId="TableGrid44">
    <w:name w:val="Table Grid4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06F1"/>
  </w:style>
  <w:style w:type="numbering" w:customStyle="1" w:styleId="150">
    <w:name w:val="無清單15"/>
    <w:next w:val="NoList"/>
    <w:uiPriority w:val="99"/>
    <w:semiHidden/>
    <w:unhideWhenUsed/>
    <w:rsid w:val="00F506F1"/>
  </w:style>
  <w:style w:type="numbering" w:customStyle="1" w:styleId="114">
    <w:name w:val="無清單114"/>
    <w:next w:val="NoList"/>
    <w:uiPriority w:val="99"/>
    <w:semiHidden/>
    <w:unhideWhenUsed/>
    <w:rsid w:val="00F506F1"/>
  </w:style>
  <w:style w:type="table" w:customStyle="1" w:styleId="144">
    <w:name w:val="表格格線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06F1"/>
  </w:style>
  <w:style w:type="table" w:customStyle="1" w:styleId="TableGrid52">
    <w:name w:val="Table Grid5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06F1"/>
  </w:style>
  <w:style w:type="numbering" w:customStyle="1" w:styleId="1140">
    <w:name w:val="リストなし114"/>
    <w:next w:val="NoList"/>
    <w:uiPriority w:val="99"/>
    <w:semiHidden/>
    <w:unhideWhenUsed/>
    <w:rsid w:val="00F506F1"/>
  </w:style>
  <w:style w:type="table" w:customStyle="1" w:styleId="TableGrid113">
    <w:name w:val="Table Grid1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06F1"/>
  </w:style>
  <w:style w:type="table" w:customStyle="1" w:styleId="312">
    <w:name w:val="网格型3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06F1"/>
  </w:style>
  <w:style w:type="numbering" w:customStyle="1" w:styleId="NoList314">
    <w:name w:val="No List314"/>
    <w:next w:val="NoList"/>
    <w:uiPriority w:val="99"/>
    <w:semiHidden/>
    <w:rsid w:val="00F506F1"/>
  </w:style>
  <w:style w:type="table" w:customStyle="1" w:styleId="TableGrid412">
    <w:name w:val="Table Grid4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06F1"/>
  </w:style>
  <w:style w:type="numbering" w:customStyle="1" w:styleId="1240">
    <w:name w:val="無清單124"/>
    <w:next w:val="NoList"/>
    <w:uiPriority w:val="99"/>
    <w:semiHidden/>
    <w:unhideWhenUsed/>
    <w:rsid w:val="00F506F1"/>
  </w:style>
  <w:style w:type="numbering" w:customStyle="1" w:styleId="11140">
    <w:name w:val="無清單1114"/>
    <w:next w:val="NoList"/>
    <w:uiPriority w:val="99"/>
    <w:semiHidden/>
    <w:unhideWhenUsed/>
    <w:rsid w:val="00F506F1"/>
  </w:style>
  <w:style w:type="table" w:customStyle="1" w:styleId="1123">
    <w:name w:val="表格格線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06F1"/>
  </w:style>
  <w:style w:type="numbering" w:customStyle="1" w:styleId="NoList1213">
    <w:name w:val="No List1213"/>
    <w:next w:val="NoList"/>
    <w:uiPriority w:val="99"/>
    <w:semiHidden/>
    <w:unhideWhenUsed/>
    <w:rsid w:val="00F506F1"/>
  </w:style>
  <w:style w:type="numbering" w:customStyle="1" w:styleId="11130">
    <w:name w:val="リストなし1113"/>
    <w:next w:val="NoList"/>
    <w:uiPriority w:val="99"/>
    <w:semiHidden/>
    <w:unhideWhenUsed/>
    <w:rsid w:val="00F506F1"/>
  </w:style>
  <w:style w:type="numbering" w:customStyle="1" w:styleId="11132">
    <w:name w:val="无列表1113"/>
    <w:next w:val="NoList"/>
    <w:semiHidden/>
    <w:rsid w:val="00F506F1"/>
  </w:style>
  <w:style w:type="numbering" w:customStyle="1" w:styleId="NoList2113">
    <w:name w:val="No List2113"/>
    <w:next w:val="NoList"/>
    <w:semiHidden/>
    <w:rsid w:val="00F506F1"/>
  </w:style>
  <w:style w:type="numbering" w:customStyle="1" w:styleId="NoList3113">
    <w:name w:val="No List3113"/>
    <w:next w:val="NoList"/>
    <w:uiPriority w:val="99"/>
    <w:semiHidden/>
    <w:rsid w:val="00F506F1"/>
  </w:style>
  <w:style w:type="numbering" w:customStyle="1" w:styleId="NoList11113">
    <w:name w:val="No List11113"/>
    <w:next w:val="NoList"/>
    <w:uiPriority w:val="99"/>
    <w:semiHidden/>
    <w:unhideWhenUsed/>
    <w:rsid w:val="00F506F1"/>
  </w:style>
  <w:style w:type="numbering" w:customStyle="1" w:styleId="12130">
    <w:name w:val="無清單1213"/>
    <w:next w:val="NoList"/>
    <w:uiPriority w:val="99"/>
    <w:semiHidden/>
    <w:unhideWhenUsed/>
    <w:rsid w:val="00F506F1"/>
  </w:style>
  <w:style w:type="numbering" w:customStyle="1" w:styleId="11113">
    <w:name w:val="無清單11113"/>
    <w:next w:val="NoList"/>
    <w:uiPriority w:val="99"/>
    <w:semiHidden/>
    <w:unhideWhenUsed/>
    <w:rsid w:val="00F506F1"/>
  </w:style>
  <w:style w:type="numbering" w:customStyle="1" w:styleId="NoList53">
    <w:name w:val="No List53"/>
    <w:next w:val="NoList"/>
    <w:uiPriority w:val="99"/>
    <w:semiHidden/>
    <w:unhideWhenUsed/>
    <w:rsid w:val="00F506F1"/>
  </w:style>
  <w:style w:type="table" w:customStyle="1" w:styleId="TableGrid62">
    <w:name w:val="Table Grid6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06F1"/>
  </w:style>
  <w:style w:type="numbering" w:customStyle="1" w:styleId="1232">
    <w:name w:val="リストなし123"/>
    <w:next w:val="NoList"/>
    <w:uiPriority w:val="99"/>
    <w:semiHidden/>
    <w:unhideWhenUsed/>
    <w:rsid w:val="00F506F1"/>
  </w:style>
  <w:style w:type="table" w:customStyle="1" w:styleId="TableGrid122">
    <w:name w:val="Table Grid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06F1"/>
  </w:style>
  <w:style w:type="table" w:customStyle="1" w:styleId="322">
    <w:name w:val="网格型3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06F1"/>
  </w:style>
  <w:style w:type="numbering" w:customStyle="1" w:styleId="NoList323">
    <w:name w:val="No List323"/>
    <w:next w:val="NoList"/>
    <w:uiPriority w:val="99"/>
    <w:semiHidden/>
    <w:rsid w:val="00F506F1"/>
  </w:style>
  <w:style w:type="table" w:customStyle="1" w:styleId="TableGrid422">
    <w:name w:val="Table Grid4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06F1"/>
  </w:style>
  <w:style w:type="numbering" w:customStyle="1" w:styleId="1330">
    <w:name w:val="無清單133"/>
    <w:next w:val="NoList"/>
    <w:uiPriority w:val="99"/>
    <w:semiHidden/>
    <w:unhideWhenUsed/>
    <w:rsid w:val="00F506F1"/>
  </w:style>
  <w:style w:type="numbering" w:customStyle="1" w:styleId="11230">
    <w:name w:val="無清單1123"/>
    <w:next w:val="NoList"/>
    <w:uiPriority w:val="99"/>
    <w:semiHidden/>
    <w:unhideWhenUsed/>
    <w:rsid w:val="00F506F1"/>
  </w:style>
  <w:style w:type="table" w:customStyle="1" w:styleId="1224">
    <w:name w:val="表格格線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06F1"/>
  </w:style>
  <w:style w:type="numbering" w:customStyle="1" w:styleId="NoList1222">
    <w:name w:val="No List1222"/>
    <w:next w:val="NoList"/>
    <w:uiPriority w:val="99"/>
    <w:semiHidden/>
    <w:unhideWhenUsed/>
    <w:rsid w:val="00F506F1"/>
  </w:style>
  <w:style w:type="numbering" w:customStyle="1" w:styleId="11221">
    <w:name w:val="リストなし1122"/>
    <w:next w:val="NoList"/>
    <w:uiPriority w:val="99"/>
    <w:semiHidden/>
    <w:unhideWhenUsed/>
    <w:rsid w:val="00F506F1"/>
  </w:style>
  <w:style w:type="numbering" w:customStyle="1" w:styleId="11222">
    <w:name w:val="无列表1122"/>
    <w:next w:val="NoList"/>
    <w:semiHidden/>
    <w:rsid w:val="00F506F1"/>
  </w:style>
  <w:style w:type="numbering" w:customStyle="1" w:styleId="NoList2122">
    <w:name w:val="No List2122"/>
    <w:next w:val="NoList"/>
    <w:semiHidden/>
    <w:rsid w:val="00F506F1"/>
  </w:style>
  <w:style w:type="numbering" w:customStyle="1" w:styleId="NoList3122">
    <w:name w:val="No List3122"/>
    <w:next w:val="NoList"/>
    <w:uiPriority w:val="99"/>
    <w:semiHidden/>
    <w:rsid w:val="00F506F1"/>
  </w:style>
  <w:style w:type="numbering" w:customStyle="1" w:styleId="NoList11123">
    <w:name w:val="No List11123"/>
    <w:next w:val="NoList"/>
    <w:uiPriority w:val="99"/>
    <w:semiHidden/>
    <w:unhideWhenUsed/>
    <w:rsid w:val="00F506F1"/>
  </w:style>
  <w:style w:type="numbering" w:customStyle="1" w:styleId="12220">
    <w:name w:val="無清單1222"/>
    <w:next w:val="NoList"/>
    <w:uiPriority w:val="99"/>
    <w:semiHidden/>
    <w:unhideWhenUsed/>
    <w:rsid w:val="00F506F1"/>
  </w:style>
  <w:style w:type="numbering" w:customStyle="1" w:styleId="111220">
    <w:name w:val="無清單11122"/>
    <w:next w:val="NoList"/>
    <w:uiPriority w:val="99"/>
    <w:semiHidden/>
    <w:unhideWhenUsed/>
    <w:rsid w:val="00F506F1"/>
  </w:style>
  <w:style w:type="numbering" w:customStyle="1" w:styleId="NoList8">
    <w:name w:val="No List8"/>
    <w:next w:val="NoList"/>
    <w:uiPriority w:val="99"/>
    <w:semiHidden/>
    <w:unhideWhenUsed/>
    <w:rsid w:val="00F506F1"/>
  </w:style>
  <w:style w:type="table" w:customStyle="1" w:styleId="TableGrid9">
    <w:name w:val="Table Grid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6F1"/>
  </w:style>
  <w:style w:type="numbering" w:customStyle="1" w:styleId="151">
    <w:name w:val="リストなし15"/>
    <w:next w:val="NoList"/>
    <w:uiPriority w:val="99"/>
    <w:semiHidden/>
    <w:unhideWhenUsed/>
    <w:rsid w:val="00F506F1"/>
  </w:style>
  <w:style w:type="table" w:customStyle="1" w:styleId="TableGrid15">
    <w:name w:val="Table Grid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6F1"/>
  </w:style>
  <w:style w:type="table" w:customStyle="1" w:styleId="35">
    <w:name w:val="网格型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6F1"/>
  </w:style>
  <w:style w:type="numbering" w:customStyle="1" w:styleId="NoList35">
    <w:name w:val="No List35"/>
    <w:next w:val="NoList"/>
    <w:uiPriority w:val="99"/>
    <w:semiHidden/>
    <w:rsid w:val="00F506F1"/>
  </w:style>
  <w:style w:type="table" w:customStyle="1" w:styleId="TableGrid45">
    <w:name w:val="Table Grid4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6F1"/>
  </w:style>
  <w:style w:type="numbering" w:customStyle="1" w:styleId="160">
    <w:name w:val="無清單16"/>
    <w:next w:val="NoList"/>
    <w:uiPriority w:val="99"/>
    <w:semiHidden/>
    <w:unhideWhenUsed/>
    <w:rsid w:val="00F506F1"/>
  </w:style>
  <w:style w:type="numbering" w:customStyle="1" w:styleId="115">
    <w:name w:val="無清單115"/>
    <w:next w:val="NoList"/>
    <w:uiPriority w:val="99"/>
    <w:semiHidden/>
    <w:unhideWhenUsed/>
    <w:rsid w:val="00F506F1"/>
  </w:style>
  <w:style w:type="table" w:customStyle="1" w:styleId="153">
    <w:name w:val="表格格線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6F1"/>
  </w:style>
  <w:style w:type="table" w:customStyle="1" w:styleId="TableGrid53">
    <w:name w:val="Table Grid5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06F1"/>
  </w:style>
  <w:style w:type="numbering" w:customStyle="1" w:styleId="1150">
    <w:name w:val="リストなし115"/>
    <w:next w:val="NoList"/>
    <w:uiPriority w:val="99"/>
    <w:semiHidden/>
    <w:unhideWhenUsed/>
    <w:rsid w:val="00F506F1"/>
  </w:style>
  <w:style w:type="table" w:customStyle="1" w:styleId="TableGrid114">
    <w:name w:val="Table Grid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06F1"/>
  </w:style>
  <w:style w:type="table" w:customStyle="1" w:styleId="313">
    <w:name w:val="网格型3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06F1"/>
  </w:style>
  <w:style w:type="numbering" w:customStyle="1" w:styleId="NoList315">
    <w:name w:val="No List315"/>
    <w:next w:val="NoList"/>
    <w:uiPriority w:val="99"/>
    <w:semiHidden/>
    <w:rsid w:val="00F506F1"/>
  </w:style>
  <w:style w:type="table" w:customStyle="1" w:styleId="TableGrid413">
    <w:name w:val="Table Grid4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6F1"/>
  </w:style>
  <w:style w:type="numbering" w:customStyle="1" w:styleId="125">
    <w:name w:val="無清單125"/>
    <w:next w:val="NoList"/>
    <w:uiPriority w:val="99"/>
    <w:semiHidden/>
    <w:unhideWhenUsed/>
    <w:rsid w:val="00F506F1"/>
  </w:style>
  <w:style w:type="numbering" w:customStyle="1" w:styleId="1115">
    <w:name w:val="無清單1115"/>
    <w:next w:val="NoList"/>
    <w:uiPriority w:val="99"/>
    <w:semiHidden/>
    <w:unhideWhenUsed/>
    <w:rsid w:val="00F506F1"/>
  </w:style>
  <w:style w:type="table" w:customStyle="1" w:styleId="1133">
    <w:name w:val="表格格線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06F1"/>
  </w:style>
  <w:style w:type="numbering" w:customStyle="1" w:styleId="NoList1214">
    <w:name w:val="No List1214"/>
    <w:next w:val="NoList"/>
    <w:uiPriority w:val="99"/>
    <w:semiHidden/>
    <w:unhideWhenUsed/>
    <w:rsid w:val="00F506F1"/>
  </w:style>
  <w:style w:type="numbering" w:customStyle="1" w:styleId="11141">
    <w:name w:val="リストなし1114"/>
    <w:next w:val="NoList"/>
    <w:uiPriority w:val="99"/>
    <w:semiHidden/>
    <w:unhideWhenUsed/>
    <w:rsid w:val="00F506F1"/>
  </w:style>
  <w:style w:type="numbering" w:customStyle="1" w:styleId="11142">
    <w:name w:val="无列表1114"/>
    <w:next w:val="NoList"/>
    <w:semiHidden/>
    <w:rsid w:val="00F506F1"/>
  </w:style>
  <w:style w:type="numbering" w:customStyle="1" w:styleId="NoList2114">
    <w:name w:val="No List2114"/>
    <w:next w:val="NoList"/>
    <w:semiHidden/>
    <w:rsid w:val="00F506F1"/>
  </w:style>
  <w:style w:type="numbering" w:customStyle="1" w:styleId="NoList3114">
    <w:name w:val="No List3114"/>
    <w:next w:val="NoList"/>
    <w:uiPriority w:val="99"/>
    <w:semiHidden/>
    <w:rsid w:val="00F506F1"/>
  </w:style>
  <w:style w:type="numbering" w:customStyle="1" w:styleId="NoList11114">
    <w:name w:val="No List11114"/>
    <w:next w:val="NoList"/>
    <w:uiPriority w:val="99"/>
    <w:semiHidden/>
    <w:unhideWhenUsed/>
    <w:rsid w:val="00F506F1"/>
  </w:style>
  <w:style w:type="numbering" w:customStyle="1" w:styleId="1214">
    <w:name w:val="無清單1214"/>
    <w:next w:val="NoList"/>
    <w:uiPriority w:val="99"/>
    <w:semiHidden/>
    <w:unhideWhenUsed/>
    <w:rsid w:val="00F506F1"/>
  </w:style>
  <w:style w:type="numbering" w:customStyle="1" w:styleId="11114">
    <w:name w:val="無清單11114"/>
    <w:next w:val="NoList"/>
    <w:uiPriority w:val="99"/>
    <w:semiHidden/>
    <w:unhideWhenUsed/>
    <w:rsid w:val="00F506F1"/>
  </w:style>
  <w:style w:type="numbering" w:customStyle="1" w:styleId="NoList54">
    <w:name w:val="No List54"/>
    <w:next w:val="NoList"/>
    <w:uiPriority w:val="99"/>
    <w:semiHidden/>
    <w:unhideWhenUsed/>
    <w:rsid w:val="00F506F1"/>
  </w:style>
  <w:style w:type="table" w:customStyle="1" w:styleId="TableGrid63">
    <w:name w:val="Table Grid6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6F1"/>
  </w:style>
  <w:style w:type="numbering" w:customStyle="1" w:styleId="1241">
    <w:name w:val="リストなし124"/>
    <w:next w:val="NoList"/>
    <w:uiPriority w:val="99"/>
    <w:semiHidden/>
    <w:unhideWhenUsed/>
    <w:rsid w:val="00F506F1"/>
  </w:style>
  <w:style w:type="table" w:customStyle="1" w:styleId="TableGrid123">
    <w:name w:val="Table Grid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06F1"/>
  </w:style>
  <w:style w:type="table" w:customStyle="1" w:styleId="323">
    <w:name w:val="网格型3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6F1"/>
  </w:style>
  <w:style w:type="numbering" w:customStyle="1" w:styleId="NoList324">
    <w:name w:val="No List324"/>
    <w:next w:val="NoList"/>
    <w:uiPriority w:val="99"/>
    <w:semiHidden/>
    <w:rsid w:val="00F506F1"/>
  </w:style>
  <w:style w:type="table" w:customStyle="1" w:styleId="TableGrid423">
    <w:name w:val="Table Grid4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06F1"/>
  </w:style>
  <w:style w:type="numbering" w:customStyle="1" w:styleId="134">
    <w:name w:val="無清單134"/>
    <w:next w:val="NoList"/>
    <w:uiPriority w:val="99"/>
    <w:semiHidden/>
    <w:unhideWhenUsed/>
    <w:rsid w:val="00F506F1"/>
  </w:style>
  <w:style w:type="numbering" w:customStyle="1" w:styleId="1124">
    <w:name w:val="無清單1124"/>
    <w:next w:val="NoList"/>
    <w:uiPriority w:val="99"/>
    <w:semiHidden/>
    <w:unhideWhenUsed/>
    <w:rsid w:val="00F506F1"/>
  </w:style>
  <w:style w:type="table" w:customStyle="1" w:styleId="1234">
    <w:name w:val="表格格線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6F1"/>
  </w:style>
  <w:style w:type="numbering" w:customStyle="1" w:styleId="NoList1223">
    <w:name w:val="No List1223"/>
    <w:next w:val="NoList"/>
    <w:uiPriority w:val="99"/>
    <w:semiHidden/>
    <w:unhideWhenUsed/>
    <w:rsid w:val="00F506F1"/>
  </w:style>
  <w:style w:type="numbering" w:customStyle="1" w:styleId="11231">
    <w:name w:val="リストなし1123"/>
    <w:next w:val="NoList"/>
    <w:uiPriority w:val="99"/>
    <w:semiHidden/>
    <w:unhideWhenUsed/>
    <w:rsid w:val="00F506F1"/>
  </w:style>
  <w:style w:type="numbering" w:customStyle="1" w:styleId="11232">
    <w:name w:val="无列表1123"/>
    <w:next w:val="NoList"/>
    <w:semiHidden/>
    <w:rsid w:val="00F506F1"/>
  </w:style>
  <w:style w:type="numbering" w:customStyle="1" w:styleId="NoList2123">
    <w:name w:val="No List2123"/>
    <w:next w:val="NoList"/>
    <w:semiHidden/>
    <w:rsid w:val="00F506F1"/>
  </w:style>
  <w:style w:type="numbering" w:customStyle="1" w:styleId="NoList3123">
    <w:name w:val="No List3123"/>
    <w:next w:val="NoList"/>
    <w:uiPriority w:val="99"/>
    <w:semiHidden/>
    <w:rsid w:val="00F506F1"/>
  </w:style>
  <w:style w:type="numbering" w:customStyle="1" w:styleId="NoList11124">
    <w:name w:val="No List11124"/>
    <w:next w:val="NoList"/>
    <w:uiPriority w:val="99"/>
    <w:semiHidden/>
    <w:unhideWhenUsed/>
    <w:rsid w:val="00F506F1"/>
  </w:style>
  <w:style w:type="numbering" w:customStyle="1" w:styleId="12230">
    <w:name w:val="無清單1223"/>
    <w:next w:val="NoList"/>
    <w:uiPriority w:val="99"/>
    <w:semiHidden/>
    <w:unhideWhenUsed/>
    <w:rsid w:val="00F506F1"/>
  </w:style>
  <w:style w:type="numbering" w:customStyle="1" w:styleId="111230">
    <w:name w:val="無清單11123"/>
    <w:next w:val="NoList"/>
    <w:uiPriority w:val="99"/>
    <w:semiHidden/>
    <w:unhideWhenUsed/>
    <w:rsid w:val="00F506F1"/>
  </w:style>
  <w:style w:type="numbering" w:customStyle="1" w:styleId="NoList62">
    <w:name w:val="No List62"/>
    <w:next w:val="NoList"/>
    <w:uiPriority w:val="99"/>
    <w:semiHidden/>
    <w:unhideWhenUsed/>
    <w:rsid w:val="00F506F1"/>
  </w:style>
  <w:style w:type="table" w:customStyle="1" w:styleId="TableGrid71">
    <w:name w:val="Table Grid7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06F1"/>
  </w:style>
  <w:style w:type="numbering" w:customStyle="1" w:styleId="1321">
    <w:name w:val="リストなし132"/>
    <w:next w:val="NoList"/>
    <w:uiPriority w:val="99"/>
    <w:semiHidden/>
    <w:unhideWhenUsed/>
    <w:rsid w:val="00F506F1"/>
  </w:style>
  <w:style w:type="table" w:customStyle="1" w:styleId="TableGrid131">
    <w:name w:val="Table Grid13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06F1"/>
  </w:style>
  <w:style w:type="table" w:customStyle="1" w:styleId="331">
    <w:name w:val="网格型3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06F1"/>
  </w:style>
  <w:style w:type="numbering" w:customStyle="1" w:styleId="NoList332">
    <w:name w:val="No List332"/>
    <w:next w:val="NoList"/>
    <w:uiPriority w:val="99"/>
    <w:semiHidden/>
    <w:rsid w:val="00F506F1"/>
  </w:style>
  <w:style w:type="table" w:customStyle="1" w:styleId="TableGrid431">
    <w:name w:val="Table Grid4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06F1"/>
  </w:style>
  <w:style w:type="numbering" w:customStyle="1" w:styleId="1420">
    <w:name w:val="無清單142"/>
    <w:next w:val="NoList"/>
    <w:uiPriority w:val="99"/>
    <w:semiHidden/>
    <w:unhideWhenUsed/>
    <w:rsid w:val="00F506F1"/>
  </w:style>
  <w:style w:type="numbering" w:customStyle="1" w:styleId="11320">
    <w:name w:val="無清單1132"/>
    <w:next w:val="NoList"/>
    <w:uiPriority w:val="99"/>
    <w:semiHidden/>
    <w:unhideWhenUsed/>
    <w:rsid w:val="00F506F1"/>
  </w:style>
  <w:style w:type="table" w:customStyle="1" w:styleId="1313">
    <w:name w:val="表格格線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6F1"/>
  </w:style>
  <w:style w:type="numbering" w:customStyle="1" w:styleId="NoList1232">
    <w:name w:val="No List1232"/>
    <w:next w:val="NoList"/>
    <w:uiPriority w:val="99"/>
    <w:semiHidden/>
    <w:unhideWhenUsed/>
    <w:rsid w:val="00F506F1"/>
  </w:style>
  <w:style w:type="numbering" w:customStyle="1" w:styleId="11321">
    <w:name w:val="リストなし1132"/>
    <w:next w:val="NoList"/>
    <w:uiPriority w:val="99"/>
    <w:semiHidden/>
    <w:unhideWhenUsed/>
    <w:rsid w:val="00F506F1"/>
  </w:style>
  <w:style w:type="numbering" w:customStyle="1" w:styleId="11322">
    <w:name w:val="无列表1132"/>
    <w:next w:val="NoList"/>
    <w:semiHidden/>
    <w:rsid w:val="00F506F1"/>
  </w:style>
  <w:style w:type="numbering" w:customStyle="1" w:styleId="NoList2132">
    <w:name w:val="No List2132"/>
    <w:next w:val="NoList"/>
    <w:semiHidden/>
    <w:rsid w:val="00F506F1"/>
  </w:style>
  <w:style w:type="numbering" w:customStyle="1" w:styleId="NoList3132">
    <w:name w:val="No List3132"/>
    <w:next w:val="NoList"/>
    <w:uiPriority w:val="99"/>
    <w:semiHidden/>
    <w:rsid w:val="00F506F1"/>
  </w:style>
  <w:style w:type="numbering" w:customStyle="1" w:styleId="NoList11132">
    <w:name w:val="No List11132"/>
    <w:next w:val="NoList"/>
    <w:uiPriority w:val="99"/>
    <w:semiHidden/>
    <w:unhideWhenUsed/>
    <w:rsid w:val="00F506F1"/>
  </w:style>
  <w:style w:type="numbering" w:customStyle="1" w:styleId="12320">
    <w:name w:val="無清單1232"/>
    <w:next w:val="NoList"/>
    <w:uiPriority w:val="99"/>
    <w:semiHidden/>
    <w:unhideWhenUsed/>
    <w:rsid w:val="00F506F1"/>
  </w:style>
  <w:style w:type="numbering" w:customStyle="1" w:styleId="111320">
    <w:name w:val="無清單11132"/>
    <w:next w:val="NoList"/>
    <w:uiPriority w:val="99"/>
    <w:semiHidden/>
    <w:unhideWhenUsed/>
    <w:rsid w:val="00F506F1"/>
  </w:style>
  <w:style w:type="numbering" w:customStyle="1" w:styleId="NoList412">
    <w:name w:val="No List412"/>
    <w:next w:val="NoList"/>
    <w:uiPriority w:val="99"/>
    <w:semiHidden/>
    <w:unhideWhenUsed/>
    <w:rsid w:val="00F506F1"/>
  </w:style>
  <w:style w:type="table" w:customStyle="1" w:styleId="TableGrid511">
    <w:name w:val="Table Grid5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06F1"/>
  </w:style>
  <w:style w:type="numbering" w:customStyle="1" w:styleId="111121">
    <w:name w:val="リストなし11112"/>
    <w:next w:val="NoList"/>
    <w:uiPriority w:val="99"/>
    <w:semiHidden/>
    <w:unhideWhenUsed/>
    <w:rsid w:val="00F506F1"/>
  </w:style>
  <w:style w:type="numbering" w:customStyle="1" w:styleId="111122">
    <w:name w:val="无列表11112"/>
    <w:next w:val="NoList"/>
    <w:semiHidden/>
    <w:rsid w:val="00F506F1"/>
  </w:style>
  <w:style w:type="numbering" w:customStyle="1" w:styleId="NoList21112">
    <w:name w:val="No List21112"/>
    <w:next w:val="NoList"/>
    <w:semiHidden/>
    <w:rsid w:val="00F506F1"/>
  </w:style>
  <w:style w:type="numbering" w:customStyle="1" w:styleId="NoList31112">
    <w:name w:val="No List31112"/>
    <w:next w:val="NoList"/>
    <w:uiPriority w:val="99"/>
    <w:semiHidden/>
    <w:rsid w:val="00F506F1"/>
  </w:style>
  <w:style w:type="numbering" w:customStyle="1" w:styleId="NoList111112">
    <w:name w:val="No List111112"/>
    <w:next w:val="NoList"/>
    <w:uiPriority w:val="99"/>
    <w:semiHidden/>
    <w:unhideWhenUsed/>
    <w:rsid w:val="00F506F1"/>
  </w:style>
  <w:style w:type="numbering" w:customStyle="1" w:styleId="121120">
    <w:name w:val="無清單12112"/>
    <w:next w:val="NoList"/>
    <w:uiPriority w:val="99"/>
    <w:semiHidden/>
    <w:unhideWhenUsed/>
    <w:rsid w:val="00F506F1"/>
  </w:style>
  <w:style w:type="numbering" w:customStyle="1" w:styleId="1111120">
    <w:name w:val="無清單111112"/>
    <w:next w:val="NoList"/>
    <w:uiPriority w:val="99"/>
    <w:semiHidden/>
    <w:unhideWhenUsed/>
    <w:rsid w:val="00F506F1"/>
  </w:style>
  <w:style w:type="numbering" w:customStyle="1" w:styleId="NoList512">
    <w:name w:val="No List512"/>
    <w:next w:val="NoList"/>
    <w:uiPriority w:val="99"/>
    <w:semiHidden/>
    <w:unhideWhenUsed/>
    <w:rsid w:val="00F506F1"/>
  </w:style>
  <w:style w:type="table" w:customStyle="1" w:styleId="TableGrid611">
    <w:name w:val="Table Grid6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06F1"/>
  </w:style>
  <w:style w:type="numbering" w:customStyle="1" w:styleId="12121">
    <w:name w:val="リストなし1212"/>
    <w:next w:val="NoList"/>
    <w:uiPriority w:val="99"/>
    <w:semiHidden/>
    <w:unhideWhenUsed/>
    <w:rsid w:val="00F506F1"/>
  </w:style>
  <w:style w:type="table" w:customStyle="1" w:styleId="TableGrid1211">
    <w:name w:val="Table Grid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06F1"/>
  </w:style>
  <w:style w:type="table" w:customStyle="1" w:styleId="3211">
    <w:name w:val="网格型3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06F1"/>
  </w:style>
  <w:style w:type="numbering" w:customStyle="1" w:styleId="NoList3212">
    <w:name w:val="No List3212"/>
    <w:next w:val="NoList"/>
    <w:uiPriority w:val="99"/>
    <w:semiHidden/>
    <w:rsid w:val="00F506F1"/>
  </w:style>
  <w:style w:type="table" w:customStyle="1" w:styleId="TableGrid4211">
    <w:name w:val="Table Grid4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06F1"/>
  </w:style>
  <w:style w:type="numbering" w:customStyle="1" w:styleId="13120">
    <w:name w:val="無清單1312"/>
    <w:next w:val="NoList"/>
    <w:uiPriority w:val="99"/>
    <w:semiHidden/>
    <w:unhideWhenUsed/>
    <w:rsid w:val="00F506F1"/>
  </w:style>
  <w:style w:type="numbering" w:customStyle="1" w:styleId="112120">
    <w:name w:val="無清單11212"/>
    <w:next w:val="NoList"/>
    <w:uiPriority w:val="99"/>
    <w:semiHidden/>
    <w:unhideWhenUsed/>
    <w:rsid w:val="00F506F1"/>
  </w:style>
  <w:style w:type="table" w:customStyle="1" w:styleId="12113">
    <w:name w:val="表格格線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06F1"/>
  </w:style>
  <w:style w:type="numbering" w:customStyle="1" w:styleId="NoList12212">
    <w:name w:val="No List12212"/>
    <w:next w:val="NoList"/>
    <w:uiPriority w:val="99"/>
    <w:semiHidden/>
    <w:unhideWhenUsed/>
    <w:rsid w:val="00F506F1"/>
  </w:style>
  <w:style w:type="numbering" w:customStyle="1" w:styleId="112121">
    <w:name w:val="リストなし11212"/>
    <w:next w:val="NoList"/>
    <w:uiPriority w:val="99"/>
    <w:semiHidden/>
    <w:unhideWhenUsed/>
    <w:rsid w:val="00F506F1"/>
  </w:style>
  <w:style w:type="numbering" w:customStyle="1" w:styleId="112122">
    <w:name w:val="无列表11212"/>
    <w:next w:val="NoList"/>
    <w:semiHidden/>
    <w:rsid w:val="00F506F1"/>
  </w:style>
  <w:style w:type="numbering" w:customStyle="1" w:styleId="NoList21212">
    <w:name w:val="No List21212"/>
    <w:next w:val="NoList"/>
    <w:semiHidden/>
    <w:rsid w:val="00F506F1"/>
  </w:style>
  <w:style w:type="numbering" w:customStyle="1" w:styleId="NoList31212">
    <w:name w:val="No List31212"/>
    <w:next w:val="NoList"/>
    <w:uiPriority w:val="99"/>
    <w:semiHidden/>
    <w:rsid w:val="00F506F1"/>
  </w:style>
  <w:style w:type="numbering" w:customStyle="1" w:styleId="NoList111212">
    <w:name w:val="No List111212"/>
    <w:next w:val="NoList"/>
    <w:uiPriority w:val="99"/>
    <w:semiHidden/>
    <w:unhideWhenUsed/>
    <w:rsid w:val="00F506F1"/>
  </w:style>
  <w:style w:type="numbering" w:customStyle="1" w:styleId="12212">
    <w:name w:val="無清單12212"/>
    <w:next w:val="NoList"/>
    <w:uiPriority w:val="99"/>
    <w:semiHidden/>
    <w:unhideWhenUsed/>
    <w:rsid w:val="00F506F1"/>
  </w:style>
  <w:style w:type="numbering" w:customStyle="1" w:styleId="111212">
    <w:name w:val="無清單111212"/>
    <w:next w:val="NoList"/>
    <w:uiPriority w:val="99"/>
    <w:semiHidden/>
    <w:unhideWhenUsed/>
    <w:rsid w:val="00F506F1"/>
  </w:style>
  <w:style w:type="table" w:customStyle="1" w:styleId="116">
    <w:name w:val="网格型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6F1"/>
  </w:style>
  <w:style w:type="table" w:customStyle="1" w:styleId="215">
    <w:name w:val="网格型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06F1"/>
  </w:style>
  <w:style w:type="numbering" w:customStyle="1" w:styleId="NoList11311">
    <w:name w:val="No List11311"/>
    <w:next w:val="NoList"/>
    <w:uiPriority w:val="99"/>
    <w:semiHidden/>
    <w:unhideWhenUsed/>
    <w:rsid w:val="00F506F1"/>
  </w:style>
  <w:style w:type="numbering" w:customStyle="1" w:styleId="NoList4111">
    <w:name w:val="No List4111"/>
    <w:next w:val="NoList"/>
    <w:uiPriority w:val="99"/>
    <w:semiHidden/>
    <w:unhideWhenUsed/>
    <w:rsid w:val="00F506F1"/>
  </w:style>
  <w:style w:type="table" w:customStyle="1" w:styleId="TableGrid1121">
    <w:name w:val="Table Grid1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06F1"/>
  </w:style>
  <w:style w:type="numbering" w:customStyle="1" w:styleId="NoList121111">
    <w:name w:val="No List121111"/>
    <w:next w:val="NoList"/>
    <w:uiPriority w:val="99"/>
    <w:semiHidden/>
    <w:unhideWhenUsed/>
    <w:rsid w:val="00F506F1"/>
  </w:style>
  <w:style w:type="numbering" w:customStyle="1" w:styleId="1111111">
    <w:name w:val="リストなし111111"/>
    <w:next w:val="NoList"/>
    <w:uiPriority w:val="99"/>
    <w:semiHidden/>
    <w:unhideWhenUsed/>
    <w:rsid w:val="00F506F1"/>
  </w:style>
  <w:style w:type="numbering" w:customStyle="1" w:styleId="1111112">
    <w:name w:val="无列表111111"/>
    <w:next w:val="NoList"/>
    <w:semiHidden/>
    <w:rsid w:val="00F506F1"/>
  </w:style>
  <w:style w:type="numbering" w:customStyle="1" w:styleId="NoList211111">
    <w:name w:val="No List211111"/>
    <w:next w:val="NoList"/>
    <w:semiHidden/>
    <w:rsid w:val="00F506F1"/>
  </w:style>
  <w:style w:type="numbering" w:customStyle="1" w:styleId="NoList311111">
    <w:name w:val="No List311111"/>
    <w:next w:val="NoList"/>
    <w:uiPriority w:val="99"/>
    <w:semiHidden/>
    <w:rsid w:val="00F506F1"/>
  </w:style>
  <w:style w:type="numbering" w:customStyle="1" w:styleId="NoList1111111">
    <w:name w:val="No List1111111"/>
    <w:next w:val="NoList"/>
    <w:uiPriority w:val="99"/>
    <w:semiHidden/>
    <w:unhideWhenUsed/>
    <w:rsid w:val="00F506F1"/>
  </w:style>
  <w:style w:type="numbering" w:customStyle="1" w:styleId="121111">
    <w:name w:val="無清單121111"/>
    <w:next w:val="NoList"/>
    <w:uiPriority w:val="99"/>
    <w:semiHidden/>
    <w:unhideWhenUsed/>
    <w:rsid w:val="00F506F1"/>
  </w:style>
  <w:style w:type="numbering" w:customStyle="1" w:styleId="11111110">
    <w:name w:val="無清單1111111"/>
    <w:next w:val="NoList"/>
    <w:uiPriority w:val="99"/>
    <w:semiHidden/>
    <w:unhideWhenUsed/>
    <w:rsid w:val="00F506F1"/>
  </w:style>
  <w:style w:type="numbering" w:customStyle="1" w:styleId="NoList13111">
    <w:name w:val="No List13111"/>
    <w:next w:val="NoList"/>
    <w:uiPriority w:val="99"/>
    <w:semiHidden/>
    <w:unhideWhenUsed/>
    <w:rsid w:val="00F506F1"/>
  </w:style>
  <w:style w:type="numbering" w:customStyle="1" w:styleId="121110">
    <w:name w:val="リストなし12111"/>
    <w:next w:val="NoList"/>
    <w:uiPriority w:val="99"/>
    <w:semiHidden/>
    <w:unhideWhenUsed/>
    <w:rsid w:val="00F506F1"/>
  </w:style>
  <w:style w:type="numbering" w:customStyle="1" w:styleId="121112">
    <w:name w:val="无列表12111"/>
    <w:next w:val="NoList"/>
    <w:semiHidden/>
    <w:rsid w:val="00F506F1"/>
  </w:style>
  <w:style w:type="numbering" w:customStyle="1" w:styleId="NoList22111">
    <w:name w:val="No List22111"/>
    <w:next w:val="NoList"/>
    <w:semiHidden/>
    <w:rsid w:val="00F506F1"/>
  </w:style>
  <w:style w:type="numbering" w:customStyle="1" w:styleId="NoList32111">
    <w:name w:val="No List32111"/>
    <w:next w:val="NoList"/>
    <w:uiPriority w:val="99"/>
    <w:semiHidden/>
    <w:rsid w:val="00F506F1"/>
  </w:style>
  <w:style w:type="numbering" w:customStyle="1" w:styleId="NoList112111">
    <w:name w:val="No List112111"/>
    <w:next w:val="NoList"/>
    <w:uiPriority w:val="99"/>
    <w:semiHidden/>
    <w:unhideWhenUsed/>
    <w:rsid w:val="00F506F1"/>
  </w:style>
  <w:style w:type="numbering" w:customStyle="1" w:styleId="131110">
    <w:name w:val="無清單13111"/>
    <w:next w:val="NoList"/>
    <w:uiPriority w:val="99"/>
    <w:semiHidden/>
    <w:unhideWhenUsed/>
    <w:rsid w:val="00F506F1"/>
  </w:style>
  <w:style w:type="numbering" w:customStyle="1" w:styleId="1121110">
    <w:name w:val="無清單112111"/>
    <w:next w:val="NoList"/>
    <w:uiPriority w:val="99"/>
    <w:semiHidden/>
    <w:unhideWhenUsed/>
    <w:rsid w:val="00F506F1"/>
  </w:style>
  <w:style w:type="numbering" w:customStyle="1" w:styleId="21111">
    <w:name w:val="无列表21111"/>
    <w:next w:val="NoList"/>
    <w:uiPriority w:val="99"/>
    <w:semiHidden/>
    <w:unhideWhenUsed/>
    <w:rsid w:val="00F506F1"/>
  </w:style>
  <w:style w:type="numbering" w:customStyle="1" w:styleId="NoList122111">
    <w:name w:val="No List122111"/>
    <w:next w:val="NoList"/>
    <w:uiPriority w:val="99"/>
    <w:semiHidden/>
    <w:unhideWhenUsed/>
    <w:rsid w:val="00F506F1"/>
  </w:style>
  <w:style w:type="numbering" w:customStyle="1" w:styleId="1121111">
    <w:name w:val="リストなし112111"/>
    <w:next w:val="NoList"/>
    <w:uiPriority w:val="99"/>
    <w:semiHidden/>
    <w:unhideWhenUsed/>
    <w:rsid w:val="00F506F1"/>
  </w:style>
  <w:style w:type="numbering" w:customStyle="1" w:styleId="1121112">
    <w:name w:val="无列表112111"/>
    <w:next w:val="NoList"/>
    <w:semiHidden/>
    <w:rsid w:val="00F506F1"/>
  </w:style>
  <w:style w:type="numbering" w:customStyle="1" w:styleId="NoList212111">
    <w:name w:val="No List212111"/>
    <w:next w:val="NoList"/>
    <w:semiHidden/>
    <w:rsid w:val="00F506F1"/>
  </w:style>
  <w:style w:type="numbering" w:customStyle="1" w:styleId="NoList312111">
    <w:name w:val="No List312111"/>
    <w:next w:val="NoList"/>
    <w:uiPriority w:val="99"/>
    <w:semiHidden/>
    <w:rsid w:val="00F506F1"/>
  </w:style>
  <w:style w:type="numbering" w:customStyle="1" w:styleId="NoList1112111">
    <w:name w:val="No List1112111"/>
    <w:next w:val="NoList"/>
    <w:uiPriority w:val="99"/>
    <w:semiHidden/>
    <w:unhideWhenUsed/>
    <w:rsid w:val="00F506F1"/>
  </w:style>
  <w:style w:type="numbering" w:customStyle="1" w:styleId="122111">
    <w:name w:val="無清單122111"/>
    <w:next w:val="NoList"/>
    <w:uiPriority w:val="99"/>
    <w:semiHidden/>
    <w:unhideWhenUsed/>
    <w:rsid w:val="00F506F1"/>
  </w:style>
  <w:style w:type="numbering" w:customStyle="1" w:styleId="1112111">
    <w:name w:val="無清單1112111"/>
    <w:next w:val="NoList"/>
    <w:uiPriority w:val="99"/>
    <w:semiHidden/>
    <w:unhideWhenUsed/>
    <w:rsid w:val="00F506F1"/>
  </w:style>
  <w:style w:type="numbering" w:customStyle="1" w:styleId="NoList5111">
    <w:name w:val="No List5111"/>
    <w:next w:val="NoList"/>
    <w:uiPriority w:val="99"/>
    <w:semiHidden/>
    <w:unhideWhenUsed/>
    <w:rsid w:val="00F506F1"/>
  </w:style>
  <w:style w:type="numbering" w:customStyle="1" w:styleId="NoList611">
    <w:name w:val="No List611"/>
    <w:next w:val="NoList"/>
    <w:uiPriority w:val="99"/>
    <w:semiHidden/>
    <w:unhideWhenUsed/>
    <w:rsid w:val="00F506F1"/>
  </w:style>
  <w:style w:type="numbering" w:customStyle="1" w:styleId="NoList1411">
    <w:name w:val="No List1411"/>
    <w:next w:val="NoList"/>
    <w:uiPriority w:val="99"/>
    <w:semiHidden/>
    <w:unhideWhenUsed/>
    <w:rsid w:val="00F506F1"/>
  </w:style>
  <w:style w:type="numbering" w:customStyle="1" w:styleId="13112">
    <w:name w:val="リストなし1311"/>
    <w:next w:val="NoList"/>
    <w:uiPriority w:val="99"/>
    <w:semiHidden/>
    <w:unhideWhenUsed/>
    <w:rsid w:val="00F506F1"/>
  </w:style>
  <w:style w:type="numbering" w:customStyle="1" w:styleId="NoList2311">
    <w:name w:val="No List2311"/>
    <w:next w:val="NoList"/>
    <w:semiHidden/>
    <w:rsid w:val="00F506F1"/>
  </w:style>
  <w:style w:type="numbering" w:customStyle="1" w:styleId="NoList3311">
    <w:name w:val="No List3311"/>
    <w:next w:val="NoList"/>
    <w:uiPriority w:val="99"/>
    <w:semiHidden/>
    <w:rsid w:val="00F506F1"/>
  </w:style>
  <w:style w:type="numbering" w:customStyle="1" w:styleId="NoList1141">
    <w:name w:val="No List1141"/>
    <w:next w:val="NoList"/>
    <w:uiPriority w:val="99"/>
    <w:semiHidden/>
    <w:unhideWhenUsed/>
    <w:rsid w:val="00F506F1"/>
  </w:style>
  <w:style w:type="numbering" w:customStyle="1" w:styleId="1411">
    <w:name w:val="無清單1411"/>
    <w:next w:val="NoList"/>
    <w:uiPriority w:val="99"/>
    <w:semiHidden/>
    <w:unhideWhenUsed/>
    <w:rsid w:val="00F506F1"/>
  </w:style>
  <w:style w:type="numbering" w:customStyle="1" w:styleId="113110">
    <w:name w:val="無清單11311"/>
    <w:next w:val="NoList"/>
    <w:uiPriority w:val="99"/>
    <w:semiHidden/>
    <w:unhideWhenUsed/>
    <w:rsid w:val="00F506F1"/>
  </w:style>
  <w:style w:type="numbering" w:customStyle="1" w:styleId="NoList421">
    <w:name w:val="No List421"/>
    <w:next w:val="NoList"/>
    <w:uiPriority w:val="99"/>
    <w:semiHidden/>
    <w:unhideWhenUsed/>
    <w:rsid w:val="00F506F1"/>
  </w:style>
  <w:style w:type="numbering" w:customStyle="1" w:styleId="NoList12311">
    <w:name w:val="No List12311"/>
    <w:next w:val="NoList"/>
    <w:uiPriority w:val="99"/>
    <w:semiHidden/>
    <w:unhideWhenUsed/>
    <w:rsid w:val="00F506F1"/>
  </w:style>
  <w:style w:type="numbering" w:customStyle="1" w:styleId="113111">
    <w:name w:val="リストなし11311"/>
    <w:next w:val="NoList"/>
    <w:uiPriority w:val="99"/>
    <w:semiHidden/>
    <w:unhideWhenUsed/>
    <w:rsid w:val="00F506F1"/>
  </w:style>
  <w:style w:type="numbering" w:customStyle="1" w:styleId="113112">
    <w:name w:val="无列表11311"/>
    <w:next w:val="NoList"/>
    <w:semiHidden/>
    <w:rsid w:val="00F506F1"/>
  </w:style>
  <w:style w:type="numbering" w:customStyle="1" w:styleId="NoList21311">
    <w:name w:val="No List21311"/>
    <w:next w:val="NoList"/>
    <w:semiHidden/>
    <w:rsid w:val="00F506F1"/>
  </w:style>
  <w:style w:type="numbering" w:customStyle="1" w:styleId="NoList31311">
    <w:name w:val="No List31311"/>
    <w:next w:val="NoList"/>
    <w:uiPriority w:val="99"/>
    <w:semiHidden/>
    <w:rsid w:val="00F506F1"/>
  </w:style>
  <w:style w:type="numbering" w:customStyle="1" w:styleId="NoList111311">
    <w:name w:val="No List111311"/>
    <w:next w:val="NoList"/>
    <w:uiPriority w:val="99"/>
    <w:semiHidden/>
    <w:unhideWhenUsed/>
    <w:rsid w:val="00F506F1"/>
  </w:style>
  <w:style w:type="numbering" w:customStyle="1" w:styleId="12311">
    <w:name w:val="無清單12311"/>
    <w:next w:val="NoList"/>
    <w:uiPriority w:val="99"/>
    <w:semiHidden/>
    <w:unhideWhenUsed/>
    <w:rsid w:val="00F506F1"/>
  </w:style>
  <w:style w:type="numbering" w:customStyle="1" w:styleId="111311">
    <w:name w:val="無清單111311"/>
    <w:next w:val="NoList"/>
    <w:uiPriority w:val="99"/>
    <w:semiHidden/>
    <w:unhideWhenUsed/>
    <w:rsid w:val="00F506F1"/>
  </w:style>
  <w:style w:type="numbering" w:customStyle="1" w:styleId="NoList12121">
    <w:name w:val="No List12121"/>
    <w:next w:val="NoList"/>
    <w:uiPriority w:val="99"/>
    <w:semiHidden/>
    <w:unhideWhenUsed/>
    <w:rsid w:val="00F506F1"/>
  </w:style>
  <w:style w:type="numbering" w:customStyle="1" w:styleId="111210">
    <w:name w:val="リストなし11121"/>
    <w:next w:val="NoList"/>
    <w:uiPriority w:val="99"/>
    <w:semiHidden/>
    <w:unhideWhenUsed/>
    <w:rsid w:val="00F506F1"/>
  </w:style>
  <w:style w:type="numbering" w:customStyle="1" w:styleId="111213">
    <w:name w:val="无列表11121"/>
    <w:next w:val="NoList"/>
    <w:semiHidden/>
    <w:rsid w:val="00F506F1"/>
  </w:style>
  <w:style w:type="numbering" w:customStyle="1" w:styleId="NoList21121">
    <w:name w:val="No List21121"/>
    <w:next w:val="NoList"/>
    <w:semiHidden/>
    <w:rsid w:val="00F506F1"/>
  </w:style>
  <w:style w:type="numbering" w:customStyle="1" w:styleId="NoList31121">
    <w:name w:val="No List31121"/>
    <w:next w:val="NoList"/>
    <w:uiPriority w:val="99"/>
    <w:semiHidden/>
    <w:rsid w:val="00F506F1"/>
  </w:style>
  <w:style w:type="numbering" w:customStyle="1" w:styleId="NoList111121">
    <w:name w:val="No List111121"/>
    <w:next w:val="NoList"/>
    <w:uiPriority w:val="99"/>
    <w:semiHidden/>
    <w:unhideWhenUsed/>
    <w:rsid w:val="00F506F1"/>
  </w:style>
  <w:style w:type="numbering" w:customStyle="1" w:styleId="121210">
    <w:name w:val="無清單12121"/>
    <w:next w:val="NoList"/>
    <w:uiPriority w:val="99"/>
    <w:semiHidden/>
    <w:unhideWhenUsed/>
    <w:rsid w:val="00F506F1"/>
  </w:style>
  <w:style w:type="numbering" w:customStyle="1" w:styleId="1111210">
    <w:name w:val="無清單111121"/>
    <w:next w:val="NoList"/>
    <w:uiPriority w:val="99"/>
    <w:semiHidden/>
    <w:unhideWhenUsed/>
    <w:rsid w:val="00F506F1"/>
  </w:style>
  <w:style w:type="numbering" w:customStyle="1" w:styleId="NoList521">
    <w:name w:val="No List521"/>
    <w:next w:val="NoList"/>
    <w:uiPriority w:val="99"/>
    <w:semiHidden/>
    <w:unhideWhenUsed/>
    <w:rsid w:val="00F506F1"/>
  </w:style>
  <w:style w:type="numbering" w:customStyle="1" w:styleId="NoList1321">
    <w:name w:val="No List1321"/>
    <w:next w:val="NoList"/>
    <w:uiPriority w:val="99"/>
    <w:semiHidden/>
    <w:unhideWhenUsed/>
    <w:rsid w:val="00F506F1"/>
  </w:style>
  <w:style w:type="numbering" w:customStyle="1" w:styleId="12210">
    <w:name w:val="リストなし1221"/>
    <w:next w:val="NoList"/>
    <w:uiPriority w:val="99"/>
    <w:semiHidden/>
    <w:unhideWhenUsed/>
    <w:rsid w:val="00F506F1"/>
  </w:style>
  <w:style w:type="numbering" w:customStyle="1" w:styleId="12213">
    <w:name w:val="无列表1221"/>
    <w:next w:val="NoList"/>
    <w:semiHidden/>
    <w:rsid w:val="00F506F1"/>
  </w:style>
  <w:style w:type="numbering" w:customStyle="1" w:styleId="NoList2221">
    <w:name w:val="No List2221"/>
    <w:next w:val="NoList"/>
    <w:semiHidden/>
    <w:rsid w:val="00F506F1"/>
  </w:style>
  <w:style w:type="numbering" w:customStyle="1" w:styleId="NoList3221">
    <w:name w:val="No List3221"/>
    <w:next w:val="NoList"/>
    <w:uiPriority w:val="99"/>
    <w:semiHidden/>
    <w:rsid w:val="00F506F1"/>
  </w:style>
  <w:style w:type="numbering" w:customStyle="1" w:styleId="NoList11221">
    <w:name w:val="No List11221"/>
    <w:next w:val="NoList"/>
    <w:uiPriority w:val="99"/>
    <w:semiHidden/>
    <w:unhideWhenUsed/>
    <w:rsid w:val="00F506F1"/>
  </w:style>
  <w:style w:type="numbering" w:customStyle="1" w:styleId="13210">
    <w:name w:val="無清單1321"/>
    <w:next w:val="NoList"/>
    <w:uiPriority w:val="99"/>
    <w:semiHidden/>
    <w:unhideWhenUsed/>
    <w:rsid w:val="00F506F1"/>
  </w:style>
  <w:style w:type="numbering" w:customStyle="1" w:styleId="112210">
    <w:name w:val="無清單11221"/>
    <w:next w:val="NoList"/>
    <w:uiPriority w:val="99"/>
    <w:semiHidden/>
    <w:unhideWhenUsed/>
    <w:rsid w:val="00F506F1"/>
  </w:style>
  <w:style w:type="numbering" w:customStyle="1" w:styleId="2121">
    <w:name w:val="无列表2121"/>
    <w:next w:val="NoList"/>
    <w:uiPriority w:val="99"/>
    <w:semiHidden/>
    <w:unhideWhenUsed/>
    <w:rsid w:val="00F506F1"/>
  </w:style>
  <w:style w:type="numbering" w:customStyle="1" w:styleId="NoList111221">
    <w:name w:val="No List111221"/>
    <w:next w:val="NoList"/>
    <w:uiPriority w:val="99"/>
    <w:semiHidden/>
    <w:unhideWhenUsed/>
    <w:rsid w:val="00F506F1"/>
  </w:style>
  <w:style w:type="numbering" w:customStyle="1" w:styleId="NoList71">
    <w:name w:val="No List71"/>
    <w:next w:val="NoList"/>
    <w:uiPriority w:val="99"/>
    <w:semiHidden/>
    <w:unhideWhenUsed/>
    <w:rsid w:val="00F506F1"/>
  </w:style>
  <w:style w:type="table" w:customStyle="1" w:styleId="TableGrid81">
    <w:name w:val="Table Grid8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06F1"/>
  </w:style>
  <w:style w:type="numbering" w:customStyle="1" w:styleId="1410">
    <w:name w:val="リストなし141"/>
    <w:next w:val="NoList"/>
    <w:uiPriority w:val="99"/>
    <w:semiHidden/>
    <w:unhideWhenUsed/>
    <w:rsid w:val="00F506F1"/>
  </w:style>
  <w:style w:type="table" w:customStyle="1" w:styleId="TableGrid141">
    <w:name w:val="Table Grid14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06F1"/>
  </w:style>
  <w:style w:type="table" w:customStyle="1" w:styleId="341">
    <w:name w:val="网格型3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06F1"/>
  </w:style>
  <w:style w:type="numbering" w:customStyle="1" w:styleId="NoList341">
    <w:name w:val="No List341"/>
    <w:next w:val="NoList"/>
    <w:uiPriority w:val="99"/>
    <w:semiHidden/>
    <w:rsid w:val="00F506F1"/>
  </w:style>
  <w:style w:type="table" w:customStyle="1" w:styleId="TableGrid441">
    <w:name w:val="Table Grid4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06F1"/>
  </w:style>
  <w:style w:type="numbering" w:customStyle="1" w:styleId="1510">
    <w:name w:val="無清單151"/>
    <w:next w:val="NoList"/>
    <w:uiPriority w:val="99"/>
    <w:semiHidden/>
    <w:unhideWhenUsed/>
    <w:rsid w:val="00F506F1"/>
  </w:style>
  <w:style w:type="numbering" w:customStyle="1" w:styleId="11410">
    <w:name w:val="無清單1141"/>
    <w:next w:val="NoList"/>
    <w:uiPriority w:val="99"/>
    <w:semiHidden/>
    <w:unhideWhenUsed/>
    <w:rsid w:val="00F506F1"/>
  </w:style>
  <w:style w:type="table" w:customStyle="1" w:styleId="1413">
    <w:name w:val="表格格線14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06F1"/>
  </w:style>
  <w:style w:type="table" w:customStyle="1" w:styleId="TableGrid521">
    <w:name w:val="Table Grid5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06F1"/>
  </w:style>
  <w:style w:type="numbering" w:customStyle="1" w:styleId="11411">
    <w:name w:val="リストなし1141"/>
    <w:next w:val="NoList"/>
    <w:uiPriority w:val="99"/>
    <w:semiHidden/>
    <w:unhideWhenUsed/>
    <w:rsid w:val="00F506F1"/>
  </w:style>
  <w:style w:type="table" w:customStyle="1" w:styleId="TableGrid1131">
    <w:name w:val="Table Grid11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06F1"/>
  </w:style>
  <w:style w:type="table" w:customStyle="1" w:styleId="3121">
    <w:name w:val="网格型3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06F1"/>
  </w:style>
  <w:style w:type="numbering" w:customStyle="1" w:styleId="NoList3141">
    <w:name w:val="No List3141"/>
    <w:next w:val="NoList"/>
    <w:uiPriority w:val="99"/>
    <w:semiHidden/>
    <w:rsid w:val="00F506F1"/>
  </w:style>
  <w:style w:type="table" w:customStyle="1" w:styleId="TableGrid4121">
    <w:name w:val="Table Grid4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06F1"/>
  </w:style>
  <w:style w:type="numbering" w:customStyle="1" w:styleId="12410">
    <w:name w:val="無清單1241"/>
    <w:next w:val="NoList"/>
    <w:uiPriority w:val="99"/>
    <w:semiHidden/>
    <w:unhideWhenUsed/>
    <w:rsid w:val="00F506F1"/>
  </w:style>
  <w:style w:type="numbering" w:customStyle="1" w:styleId="111410">
    <w:name w:val="無清單11141"/>
    <w:next w:val="NoList"/>
    <w:uiPriority w:val="99"/>
    <w:semiHidden/>
    <w:unhideWhenUsed/>
    <w:rsid w:val="00F506F1"/>
  </w:style>
  <w:style w:type="table" w:customStyle="1" w:styleId="11213">
    <w:name w:val="表格格線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06F1"/>
  </w:style>
  <w:style w:type="numbering" w:customStyle="1" w:styleId="NoList12131">
    <w:name w:val="No List12131"/>
    <w:next w:val="NoList"/>
    <w:uiPriority w:val="99"/>
    <w:semiHidden/>
    <w:unhideWhenUsed/>
    <w:rsid w:val="00F506F1"/>
  </w:style>
  <w:style w:type="numbering" w:customStyle="1" w:styleId="111310">
    <w:name w:val="リストなし11131"/>
    <w:next w:val="NoList"/>
    <w:uiPriority w:val="99"/>
    <w:semiHidden/>
    <w:unhideWhenUsed/>
    <w:rsid w:val="00F506F1"/>
  </w:style>
  <w:style w:type="numbering" w:customStyle="1" w:styleId="111312">
    <w:name w:val="无列表11131"/>
    <w:next w:val="NoList"/>
    <w:semiHidden/>
    <w:rsid w:val="00F506F1"/>
  </w:style>
  <w:style w:type="numbering" w:customStyle="1" w:styleId="NoList21131">
    <w:name w:val="No List21131"/>
    <w:next w:val="NoList"/>
    <w:semiHidden/>
    <w:rsid w:val="00F506F1"/>
  </w:style>
  <w:style w:type="numbering" w:customStyle="1" w:styleId="NoList31131">
    <w:name w:val="No List31131"/>
    <w:next w:val="NoList"/>
    <w:uiPriority w:val="99"/>
    <w:semiHidden/>
    <w:rsid w:val="00F506F1"/>
  </w:style>
  <w:style w:type="numbering" w:customStyle="1" w:styleId="NoList111131">
    <w:name w:val="No List111131"/>
    <w:next w:val="NoList"/>
    <w:uiPriority w:val="99"/>
    <w:semiHidden/>
    <w:unhideWhenUsed/>
    <w:rsid w:val="00F506F1"/>
  </w:style>
  <w:style w:type="numbering" w:customStyle="1" w:styleId="12131">
    <w:name w:val="無清單12131"/>
    <w:next w:val="NoList"/>
    <w:uiPriority w:val="99"/>
    <w:semiHidden/>
    <w:unhideWhenUsed/>
    <w:rsid w:val="00F506F1"/>
  </w:style>
  <w:style w:type="numbering" w:customStyle="1" w:styleId="111131">
    <w:name w:val="無清單111131"/>
    <w:next w:val="NoList"/>
    <w:uiPriority w:val="99"/>
    <w:semiHidden/>
    <w:unhideWhenUsed/>
    <w:rsid w:val="00F506F1"/>
  </w:style>
  <w:style w:type="numbering" w:customStyle="1" w:styleId="NoList531">
    <w:name w:val="No List531"/>
    <w:next w:val="NoList"/>
    <w:uiPriority w:val="99"/>
    <w:semiHidden/>
    <w:unhideWhenUsed/>
    <w:rsid w:val="00F506F1"/>
  </w:style>
  <w:style w:type="table" w:customStyle="1" w:styleId="TableGrid621">
    <w:name w:val="Table Grid6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06F1"/>
  </w:style>
  <w:style w:type="numbering" w:customStyle="1" w:styleId="12310">
    <w:name w:val="リストなし1231"/>
    <w:next w:val="NoList"/>
    <w:uiPriority w:val="99"/>
    <w:semiHidden/>
    <w:unhideWhenUsed/>
    <w:rsid w:val="00F506F1"/>
  </w:style>
  <w:style w:type="table" w:customStyle="1" w:styleId="TableGrid1221">
    <w:name w:val="Table Grid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06F1"/>
  </w:style>
  <w:style w:type="table" w:customStyle="1" w:styleId="3221">
    <w:name w:val="网格型3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06F1"/>
  </w:style>
  <w:style w:type="numbering" w:customStyle="1" w:styleId="NoList3231">
    <w:name w:val="No List3231"/>
    <w:next w:val="NoList"/>
    <w:uiPriority w:val="99"/>
    <w:semiHidden/>
    <w:rsid w:val="00F506F1"/>
  </w:style>
  <w:style w:type="table" w:customStyle="1" w:styleId="TableGrid4221">
    <w:name w:val="Table Grid42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06F1"/>
  </w:style>
  <w:style w:type="numbering" w:customStyle="1" w:styleId="1331">
    <w:name w:val="無清單1331"/>
    <w:next w:val="NoList"/>
    <w:uiPriority w:val="99"/>
    <w:semiHidden/>
    <w:unhideWhenUsed/>
    <w:rsid w:val="00F506F1"/>
  </w:style>
  <w:style w:type="numbering" w:customStyle="1" w:styleId="112310">
    <w:name w:val="無清單11231"/>
    <w:next w:val="NoList"/>
    <w:uiPriority w:val="99"/>
    <w:semiHidden/>
    <w:unhideWhenUsed/>
    <w:rsid w:val="00F506F1"/>
  </w:style>
  <w:style w:type="table" w:customStyle="1" w:styleId="12214">
    <w:name w:val="表格格線12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06F1"/>
  </w:style>
  <w:style w:type="numbering" w:customStyle="1" w:styleId="NoList12221">
    <w:name w:val="No List12221"/>
    <w:next w:val="NoList"/>
    <w:uiPriority w:val="99"/>
    <w:semiHidden/>
    <w:unhideWhenUsed/>
    <w:rsid w:val="00F506F1"/>
  </w:style>
  <w:style w:type="numbering" w:customStyle="1" w:styleId="112211">
    <w:name w:val="リストなし11221"/>
    <w:next w:val="NoList"/>
    <w:uiPriority w:val="99"/>
    <w:semiHidden/>
    <w:unhideWhenUsed/>
    <w:rsid w:val="00F506F1"/>
  </w:style>
  <w:style w:type="numbering" w:customStyle="1" w:styleId="112212">
    <w:name w:val="无列表11221"/>
    <w:next w:val="NoList"/>
    <w:semiHidden/>
    <w:rsid w:val="00F506F1"/>
  </w:style>
  <w:style w:type="numbering" w:customStyle="1" w:styleId="NoList21221">
    <w:name w:val="No List21221"/>
    <w:next w:val="NoList"/>
    <w:semiHidden/>
    <w:rsid w:val="00F506F1"/>
  </w:style>
  <w:style w:type="numbering" w:customStyle="1" w:styleId="NoList31221">
    <w:name w:val="No List31221"/>
    <w:next w:val="NoList"/>
    <w:uiPriority w:val="99"/>
    <w:semiHidden/>
    <w:rsid w:val="00F506F1"/>
  </w:style>
  <w:style w:type="numbering" w:customStyle="1" w:styleId="NoList111231">
    <w:name w:val="No List111231"/>
    <w:next w:val="NoList"/>
    <w:uiPriority w:val="99"/>
    <w:semiHidden/>
    <w:unhideWhenUsed/>
    <w:rsid w:val="00F506F1"/>
  </w:style>
  <w:style w:type="numbering" w:customStyle="1" w:styleId="12221">
    <w:name w:val="無清單12221"/>
    <w:next w:val="NoList"/>
    <w:uiPriority w:val="99"/>
    <w:semiHidden/>
    <w:unhideWhenUsed/>
    <w:rsid w:val="00F506F1"/>
  </w:style>
  <w:style w:type="numbering" w:customStyle="1" w:styleId="111221">
    <w:name w:val="無清單111221"/>
    <w:next w:val="NoList"/>
    <w:uiPriority w:val="99"/>
    <w:semiHidden/>
    <w:unhideWhenUsed/>
    <w:rsid w:val="00F506F1"/>
  </w:style>
  <w:style w:type="paragraph" w:styleId="NoSpacing">
    <w:name w:val="No Spacing"/>
    <w:basedOn w:val="Normal"/>
    <w:uiPriority w:val="1"/>
    <w:qFormat/>
    <w:rsid w:val="00F506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06F1"/>
    <w:rPr>
      <w:smallCaps/>
      <w:color w:val="C0504D"/>
      <w:u w:val="single"/>
    </w:rPr>
  </w:style>
  <w:style w:type="paragraph" w:customStyle="1" w:styleId="36">
    <w:name w:val="修订3"/>
    <w:semiHidden/>
    <w:rsid w:val="00F506F1"/>
    <w:rPr>
      <w:rFonts w:ascii="Times New Roman" w:eastAsia="Batang" w:hAnsi="Times New Roman"/>
      <w:lang w:val="en-GB" w:eastAsia="en-US"/>
    </w:rPr>
  </w:style>
  <w:style w:type="character" w:customStyle="1" w:styleId="NumberedListChar">
    <w:name w:val="Numbered List Char"/>
    <w:basedOn w:val="ListParagraphChar"/>
    <w:link w:val="NumberedList"/>
    <w:rsid w:val="00F506F1"/>
    <w:rPr>
      <w:rFonts w:ascii="Times New Roman" w:eastAsia="MS Mincho" w:hAnsi="Times New Roman"/>
      <w:sz w:val="24"/>
      <w:szCs w:val="24"/>
      <w:lang w:val="en-GB" w:eastAsia="en-SE"/>
    </w:rPr>
  </w:style>
  <w:style w:type="paragraph" w:customStyle="1" w:styleId="Doc-text2">
    <w:name w:val="Doc-text2"/>
    <w:basedOn w:val="Normal"/>
    <w:link w:val="Doc-text2Char"/>
    <w:qFormat/>
    <w:rsid w:val="00F506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06F1"/>
    <w:rPr>
      <w:rFonts w:ascii="Arial" w:eastAsia="MS Mincho" w:hAnsi="Arial" w:cs="Arial"/>
      <w:lang w:val="en-GB" w:eastAsia="ja-JP"/>
    </w:rPr>
  </w:style>
  <w:style w:type="paragraph" w:customStyle="1" w:styleId="117">
    <w:name w:val="1.1"/>
    <w:basedOn w:val="Heading3"/>
    <w:link w:val="11Char"/>
    <w:qFormat/>
    <w:rsid w:val="00F506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7"/>
    <w:rsid w:val="00F506F1"/>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6F1"/>
    <w:rPr>
      <w:rFonts w:ascii="Intel Clear" w:eastAsiaTheme="majorEastAsia" w:hAnsi="Intel Clear" w:cs="Intel Clear"/>
      <w:sz w:val="28"/>
      <w:lang w:val="en-GB" w:eastAsia="en-GB"/>
    </w:rPr>
  </w:style>
  <w:style w:type="character" w:customStyle="1" w:styleId="1b">
    <w:name w:val="明显强调1"/>
    <w:uiPriority w:val="21"/>
    <w:qFormat/>
    <w:rsid w:val="00F506F1"/>
    <w:rPr>
      <w:b/>
      <w:bCs/>
      <w:i/>
      <w:iCs/>
      <w:color w:val="4F81BD"/>
    </w:rPr>
  </w:style>
  <w:style w:type="paragraph" w:customStyle="1" w:styleId="MediumGrid21">
    <w:name w:val="Medium Grid 21"/>
    <w:uiPriority w:val="1"/>
    <w:qFormat/>
    <w:rsid w:val="00F506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6F1"/>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506F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506F1"/>
    <w:rPr>
      <w:rFonts w:ascii="Times New Roman" w:hAnsi="Times New Roman" w:cs="Times New Roman" w:hint="default"/>
      <w:i/>
      <w:iCs/>
    </w:rPr>
  </w:style>
  <w:style w:type="character" w:styleId="IntenseEmphasis">
    <w:name w:val="Intense Emphasis"/>
    <w:uiPriority w:val="21"/>
    <w:qFormat/>
    <w:rsid w:val="00F506F1"/>
    <w:rPr>
      <w:b/>
      <w:bCs w:val="0"/>
      <w:i/>
      <w:iCs w:val="0"/>
      <w:color w:val="4F81BD"/>
    </w:rPr>
  </w:style>
  <w:style w:type="character" w:styleId="IntenseReference">
    <w:name w:val="Intense Reference"/>
    <w:uiPriority w:val="32"/>
    <w:qFormat/>
    <w:rsid w:val="00F506F1"/>
    <w:rPr>
      <w:b/>
      <w:bCs w:val="0"/>
      <w:smallCaps/>
      <w:color w:val="C0504D"/>
      <w:spacing w:val="5"/>
      <w:u w:val="single"/>
    </w:rPr>
  </w:style>
  <w:style w:type="paragraph" w:customStyle="1" w:styleId="Header-3gppTdoc">
    <w:name w:val="Header-3gpp Tdoc"/>
    <w:basedOn w:val="Header"/>
    <w:link w:val="Header-3gppTdocChar"/>
    <w:qFormat/>
    <w:rsid w:val="00F506F1"/>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506F1"/>
    <w:rPr>
      <w:rFonts w:ascii="Arial" w:eastAsia="MS Mincho" w:hAnsi="Arial" w:cs="Arial"/>
      <w:b/>
      <w:sz w:val="24"/>
      <w:szCs w:val="24"/>
      <w:lang w:val="en-US" w:eastAsia="en-SE"/>
    </w:rPr>
  </w:style>
  <w:style w:type="character" w:customStyle="1" w:styleId="Char2">
    <w:name w:val="明显引用 Char2"/>
    <w:basedOn w:val="DefaultParagraphFont"/>
    <w:uiPriority w:val="30"/>
    <w:rsid w:val="00F506F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06F1"/>
  </w:style>
  <w:style w:type="table" w:customStyle="1" w:styleId="5">
    <w:name w:val="网格型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06F1"/>
  </w:style>
  <w:style w:type="numbering" w:customStyle="1" w:styleId="13121">
    <w:name w:val="无列表1312"/>
    <w:next w:val="NoList"/>
    <w:semiHidden/>
    <w:rsid w:val="00F506F1"/>
  </w:style>
  <w:style w:type="numbering" w:customStyle="1" w:styleId="NoList4112">
    <w:name w:val="No List4112"/>
    <w:next w:val="NoList"/>
    <w:uiPriority w:val="99"/>
    <w:semiHidden/>
    <w:unhideWhenUsed/>
    <w:rsid w:val="00F506F1"/>
  </w:style>
  <w:style w:type="numbering" w:customStyle="1" w:styleId="2212">
    <w:name w:val="无列表2212"/>
    <w:next w:val="NoList"/>
    <w:uiPriority w:val="99"/>
    <w:semiHidden/>
    <w:unhideWhenUsed/>
    <w:rsid w:val="00F506F1"/>
  </w:style>
  <w:style w:type="numbering" w:customStyle="1" w:styleId="NoList121112">
    <w:name w:val="No List121112"/>
    <w:next w:val="NoList"/>
    <w:uiPriority w:val="99"/>
    <w:semiHidden/>
    <w:unhideWhenUsed/>
    <w:rsid w:val="00F506F1"/>
  </w:style>
  <w:style w:type="numbering" w:customStyle="1" w:styleId="1111121">
    <w:name w:val="リストなし111112"/>
    <w:next w:val="NoList"/>
    <w:uiPriority w:val="99"/>
    <w:semiHidden/>
    <w:unhideWhenUsed/>
    <w:rsid w:val="00F506F1"/>
  </w:style>
  <w:style w:type="numbering" w:customStyle="1" w:styleId="1111122">
    <w:name w:val="无列表111112"/>
    <w:next w:val="NoList"/>
    <w:semiHidden/>
    <w:rsid w:val="00F506F1"/>
  </w:style>
  <w:style w:type="numbering" w:customStyle="1" w:styleId="NoList211112">
    <w:name w:val="No List211112"/>
    <w:next w:val="NoList"/>
    <w:semiHidden/>
    <w:rsid w:val="00F506F1"/>
  </w:style>
  <w:style w:type="numbering" w:customStyle="1" w:styleId="NoList311112">
    <w:name w:val="No List311112"/>
    <w:next w:val="NoList"/>
    <w:uiPriority w:val="99"/>
    <w:semiHidden/>
    <w:rsid w:val="00F506F1"/>
  </w:style>
  <w:style w:type="numbering" w:customStyle="1" w:styleId="NoList1111112">
    <w:name w:val="No List1111112"/>
    <w:next w:val="NoList"/>
    <w:uiPriority w:val="99"/>
    <w:semiHidden/>
    <w:unhideWhenUsed/>
    <w:rsid w:val="00F506F1"/>
  </w:style>
  <w:style w:type="numbering" w:customStyle="1" w:styleId="1211120">
    <w:name w:val="無清單121112"/>
    <w:next w:val="NoList"/>
    <w:uiPriority w:val="99"/>
    <w:semiHidden/>
    <w:unhideWhenUsed/>
    <w:rsid w:val="00F506F1"/>
  </w:style>
  <w:style w:type="numbering" w:customStyle="1" w:styleId="11111120">
    <w:name w:val="無清單1111112"/>
    <w:next w:val="NoList"/>
    <w:uiPriority w:val="99"/>
    <w:semiHidden/>
    <w:unhideWhenUsed/>
    <w:rsid w:val="00F506F1"/>
  </w:style>
  <w:style w:type="numbering" w:customStyle="1" w:styleId="NoList13112">
    <w:name w:val="No List13112"/>
    <w:next w:val="NoList"/>
    <w:uiPriority w:val="99"/>
    <w:semiHidden/>
    <w:unhideWhenUsed/>
    <w:rsid w:val="00F506F1"/>
  </w:style>
  <w:style w:type="numbering" w:customStyle="1" w:styleId="121121">
    <w:name w:val="リストなし12112"/>
    <w:next w:val="NoList"/>
    <w:uiPriority w:val="99"/>
    <w:semiHidden/>
    <w:unhideWhenUsed/>
    <w:rsid w:val="00F506F1"/>
  </w:style>
  <w:style w:type="numbering" w:customStyle="1" w:styleId="121122">
    <w:name w:val="无列表12112"/>
    <w:next w:val="NoList"/>
    <w:semiHidden/>
    <w:rsid w:val="00F506F1"/>
  </w:style>
  <w:style w:type="numbering" w:customStyle="1" w:styleId="NoList22112">
    <w:name w:val="No List22112"/>
    <w:next w:val="NoList"/>
    <w:semiHidden/>
    <w:rsid w:val="00F506F1"/>
  </w:style>
  <w:style w:type="numbering" w:customStyle="1" w:styleId="NoList32112">
    <w:name w:val="No List32112"/>
    <w:next w:val="NoList"/>
    <w:uiPriority w:val="99"/>
    <w:semiHidden/>
    <w:rsid w:val="00F506F1"/>
  </w:style>
  <w:style w:type="numbering" w:customStyle="1" w:styleId="NoList112112">
    <w:name w:val="No List112112"/>
    <w:next w:val="NoList"/>
    <w:uiPriority w:val="99"/>
    <w:semiHidden/>
    <w:unhideWhenUsed/>
    <w:rsid w:val="00F506F1"/>
  </w:style>
  <w:style w:type="numbering" w:customStyle="1" w:styleId="131120">
    <w:name w:val="無清單13112"/>
    <w:next w:val="NoList"/>
    <w:uiPriority w:val="99"/>
    <w:semiHidden/>
    <w:unhideWhenUsed/>
    <w:rsid w:val="00F506F1"/>
  </w:style>
  <w:style w:type="numbering" w:customStyle="1" w:styleId="1121120">
    <w:name w:val="無清單112112"/>
    <w:next w:val="NoList"/>
    <w:uiPriority w:val="99"/>
    <w:semiHidden/>
    <w:unhideWhenUsed/>
    <w:rsid w:val="00F506F1"/>
  </w:style>
  <w:style w:type="numbering" w:customStyle="1" w:styleId="21112">
    <w:name w:val="无列表21112"/>
    <w:next w:val="NoList"/>
    <w:uiPriority w:val="99"/>
    <w:semiHidden/>
    <w:unhideWhenUsed/>
    <w:rsid w:val="00F506F1"/>
  </w:style>
  <w:style w:type="numbering" w:customStyle="1" w:styleId="NoList122112">
    <w:name w:val="No List122112"/>
    <w:next w:val="NoList"/>
    <w:uiPriority w:val="99"/>
    <w:semiHidden/>
    <w:unhideWhenUsed/>
    <w:rsid w:val="00F506F1"/>
  </w:style>
  <w:style w:type="numbering" w:customStyle="1" w:styleId="1121121">
    <w:name w:val="リストなし112112"/>
    <w:next w:val="NoList"/>
    <w:uiPriority w:val="99"/>
    <w:semiHidden/>
    <w:unhideWhenUsed/>
    <w:rsid w:val="00F506F1"/>
  </w:style>
  <w:style w:type="numbering" w:customStyle="1" w:styleId="1121122">
    <w:name w:val="无列表112112"/>
    <w:next w:val="NoList"/>
    <w:semiHidden/>
    <w:rsid w:val="00F506F1"/>
  </w:style>
  <w:style w:type="numbering" w:customStyle="1" w:styleId="NoList212112">
    <w:name w:val="No List212112"/>
    <w:next w:val="NoList"/>
    <w:semiHidden/>
    <w:rsid w:val="00F506F1"/>
  </w:style>
  <w:style w:type="numbering" w:customStyle="1" w:styleId="NoList312112">
    <w:name w:val="No List312112"/>
    <w:next w:val="NoList"/>
    <w:uiPriority w:val="99"/>
    <w:semiHidden/>
    <w:rsid w:val="00F506F1"/>
  </w:style>
  <w:style w:type="numbering" w:customStyle="1" w:styleId="NoList1112112">
    <w:name w:val="No List1112112"/>
    <w:next w:val="NoList"/>
    <w:uiPriority w:val="99"/>
    <w:semiHidden/>
    <w:unhideWhenUsed/>
    <w:rsid w:val="00F506F1"/>
  </w:style>
  <w:style w:type="numbering" w:customStyle="1" w:styleId="122112">
    <w:name w:val="無清單122112"/>
    <w:next w:val="NoList"/>
    <w:uiPriority w:val="99"/>
    <w:semiHidden/>
    <w:unhideWhenUsed/>
    <w:rsid w:val="00F506F1"/>
  </w:style>
  <w:style w:type="numbering" w:customStyle="1" w:styleId="1112112">
    <w:name w:val="無清單1112112"/>
    <w:next w:val="NoList"/>
    <w:uiPriority w:val="99"/>
    <w:semiHidden/>
    <w:unhideWhenUsed/>
    <w:rsid w:val="00F506F1"/>
  </w:style>
  <w:style w:type="numbering" w:customStyle="1" w:styleId="12222">
    <w:name w:val="无列表1222"/>
    <w:next w:val="NoList"/>
    <w:semiHidden/>
    <w:rsid w:val="00F506F1"/>
  </w:style>
  <w:style w:type="table" w:customStyle="1" w:styleId="TableGrid1122">
    <w:name w:val="Table Grid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06F1"/>
  </w:style>
  <w:style w:type="numbering" w:customStyle="1" w:styleId="11111111">
    <w:name w:val="リストなし1111111"/>
    <w:next w:val="NoList"/>
    <w:uiPriority w:val="99"/>
    <w:semiHidden/>
    <w:unhideWhenUsed/>
    <w:rsid w:val="00F506F1"/>
  </w:style>
  <w:style w:type="numbering" w:customStyle="1" w:styleId="11111112">
    <w:name w:val="无列表1111111"/>
    <w:next w:val="NoList"/>
    <w:semiHidden/>
    <w:rsid w:val="00F506F1"/>
  </w:style>
  <w:style w:type="numbering" w:customStyle="1" w:styleId="NoList2111111">
    <w:name w:val="No List2111111"/>
    <w:next w:val="NoList"/>
    <w:semiHidden/>
    <w:rsid w:val="00F506F1"/>
  </w:style>
  <w:style w:type="numbering" w:customStyle="1" w:styleId="NoList3111111">
    <w:name w:val="No List3111111"/>
    <w:next w:val="NoList"/>
    <w:uiPriority w:val="99"/>
    <w:semiHidden/>
    <w:rsid w:val="00F506F1"/>
  </w:style>
  <w:style w:type="numbering" w:customStyle="1" w:styleId="NoList11111111">
    <w:name w:val="No List11111111"/>
    <w:next w:val="NoList"/>
    <w:uiPriority w:val="99"/>
    <w:semiHidden/>
    <w:unhideWhenUsed/>
    <w:rsid w:val="00F506F1"/>
  </w:style>
  <w:style w:type="numbering" w:customStyle="1" w:styleId="1211111">
    <w:name w:val="無清單1211111"/>
    <w:next w:val="NoList"/>
    <w:uiPriority w:val="99"/>
    <w:semiHidden/>
    <w:unhideWhenUsed/>
    <w:rsid w:val="00F506F1"/>
  </w:style>
  <w:style w:type="numbering" w:customStyle="1" w:styleId="111111110">
    <w:name w:val="無清單11111111"/>
    <w:next w:val="NoList"/>
    <w:uiPriority w:val="99"/>
    <w:semiHidden/>
    <w:unhideWhenUsed/>
    <w:rsid w:val="00F506F1"/>
  </w:style>
  <w:style w:type="numbering" w:customStyle="1" w:styleId="1211110">
    <w:name w:val="无列表121111"/>
    <w:next w:val="NoList"/>
    <w:semiHidden/>
    <w:rsid w:val="00F506F1"/>
  </w:style>
  <w:style w:type="numbering" w:customStyle="1" w:styleId="211111">
    <w:name w:val="无列表211111"/>
    <w:next w:val="NoList"/>
    <w:uiPriority w:val="99"/>
    <w:semiHidden/>
    <w:unhideWhenUsed/>
    <w:rsid w:val="00F506F1"/>
  </w:style>
  <w:style w:type="character" w:customStyle="1" w:styleId="Char3">
    <w:name w:val="明显引用 Char3"/>
    <w:basedOn w:val="DefaultParagraphFont"/>
    <w:uiPriority w:val="30"/>
    <w:rsid w:val="00F506F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06F1"/>
  </w:style>
  <w:style w:type="numbering" w:customStyle="1" w:styleId="161">
    <w:name w:val="リストなし16"/>
    <w:next w:val="NoList"/>
    <w:uiPriority w:val="99"/>
    <w:semiHidden/>
    <w:unhideWhenUsed/>
    <w:rsid w:val="00F506F1"/>
  </w:style>
  <w:style w:type="table" w:customStyle="1" w:styleId="TableGrid16">
    <w:name w:val="Table Grid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06F1"/>
  </w:style>
  <w:style w:type="table" w:customStyle="1" w:styleId="360">
    <w:name w:val="网格型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06F1"/>
  </w:style>
  <w:style w:type="numbering" w:customStyle="1" w:styleId="NoList36">
    <w:name w:val="No List36"/>
    <w:next w:val="NoList"/>
    <w:uiPriority w:val="99"/>
    <w:semiHidden/>
    <w:rsid w:val="00F506F1"/>
  </w:style>
  <w:style w:type="table" w:customStyle="1" w:styleId="TableGrid46">
    <w:name w:val="Table Grid4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06F1"/>
  </w:style>
  <w:style w:type="numbering" w:customStyle="1" w:styleId="170">
    <w:name w:val="無清單17"/>
    <w:next w:val="NoList"/>
    <w:uiPriority w:val="99"/>
    <w:semiHidden/>
    <w:unhideWhenUsed/>
    <w:rsid w:val="00F506F1"/>
  </w:style>
  <w:style w:type="numbering" w:customStyle="1" w:styleId="1160">
    <w:name w:val="無清單116"/>
    <w:next w:val="NoList"/>
    <w:uiPriority w:val="99"/>
    <w:semiHidden/>
    <w:unhideWhenUsed/>
    <w:rsid w:val="00F506F1"/>
  </w:style>
  <w:style w:type="table" w:customStyle="1" w:styleId="163">
    <w:name w:val="表格格線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06F1"/>
  </w:style>
  <w:style w:type="numbering" w:customStyle="1" w:styleId="25">
    <w:name w:val="无列表25"/>
    <w:next w:val="NoList"/>
    <w:uiPriority w:val="99"/>
    <w:semiHidden/>
    <w:unhideWhenUsed/>
    <w:rsid w:val="00F506F1"/>
  </w:style>
  <w:style w:type="numbering" w:customStyle="1" w:styleId="NoList126">
    <w:name w:val="No List126"/>
    <w:next w:val="NoList"/>
    <w:uiPriority w:val="99"/>
    <w:semiHidden/>
    <w:unhideWhenUsed/>
    <w:rsid w:val="00F506F1"/>
  </w:style>
  <w:style w:type="numbering" w:customStyle="1" w:styleId="1161">
    <w:name w:val="リストなし116"/>
    <w:next w:val="NoList"/>
    <w:uiPriority w:val="99"/>
    <w:semiHidden/>
    <w:unhideWhenUsed/>
    <w:rsid w:val="00F506F1"/>
  </w:style>
  <w:style w:type="numbering" w:customStyle="1" w:styleId="1162">
    <w:name w:val="无列表116"/>
    <w:next w:val="NoList"/>
    <w:semiHidden/>
    <w:rsid w:val="00F506F1"/>
  </w:style>
  <w:style w:type="numbering" w:customStyle="1" w:styleId="NoList216">
    <w:name w:val="No List216"/>
    <w:next w:val="NoList"/>
    <w:semiHidden/>
    <w:rsid w:val="00F506F1"/>
  </w:style>
  <w:style w:type="numbering" w:customStyle="1" w:styleId="NoList316">
    <w:name w:val="No List316"/>
    <w:next w:val="NoList"/>
    <w:uiPriority w:val="99"/>
    <w:semiHidden/>
    <w:rsid w:val="00F506F1"/>
  </w:style>
  <w:style w:type="numbering" w:customStyle="1" w:styleId="1260">
    <w:name w:val="無清單126"/>
    <w:next w:val="NoList"/>
    <w:uiPriority w:val="99"/>
    <w:semiHidden/>
    <w:unhideWhenUsed/>
    <w:rsid w:val="00F506F1"/>
  </w:style>
  <w:style w:type="numbering" w:customStyle="1" w:styleId="1116">
    <w:name w:val="無清單1116"/>
    <w:next w:val="NoList"/>
    <w:uiPriority w:val="99"/>
    <w:semiHidden/>
    <w:unhideWhenUsed/>
    <w:rsid w:val="00F506F1"/>
  </w:style>
  <w:style w:type="table" w:customStyle="1" w:styleId="TableGrid115">
    <w:name w:val="Table Grid11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06F1"/>
  </w:style>
  <w:style w:type="numbering" w:customStyle="1" w:styleId="NoList1125">
    <w:name w:val="No List1125"/>
    <w:next w:val="NoList"/>
    <w:uiPriority w:val="99"/>
    <w:semiHidden/>
    <w:unhideWhenUsed/>
    <w:rsid w:val="00F506F1"/>
  </w:style>
  <w:style w:type="table" w:customStyle="1" w:styleId="TableGrid54">
    <w:name w:val="Table Grid5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06F1"/>
  </w:style>
  <w:style w:type="numbering" w:customStyle="1" w:styleId="11150">
    <w:name w:val="リストなし1115"/>
    <w:next w:val="NoList"/>
    <w:uiPriority w:val="99"/>
    <w:semiHidden/>
    <w:unhideWhenUsed/>
    <w:rsid w:val="00F506F1"/>
  </w:style>
  <w:style w:type="numbering" w:customStyle="1" w:styleId="11151">
    <w:name w:val="无列表1115"/>
    <w:next w:val="NoList"/>
    <w:semiHidden/>
    <w:rsid w:val="00F506F1"/>
  </w:style>
  <w:style w:type="numbering" w:customStyle="1" w:styleId="NoList2115">
    <w:name w:val="No List2115"/>
    <w:next w:val="NoList"/>
    <w:semiHidden/>
    <w:rsid w:val="00F506F1"/>
  </w:style>
  <w:style w:type="numbering" w:customStyle="1" w:styleId="NoList3115">
    <w:name w:val="No List3115"/>
    <w:next w:val="NoList"/>
    <w:uiPriority w:val="99"/>
    <w:semiHidden/>
    <w:rsid w:val="00F506F1"/>
  </w:style>
  <w:style w:type="numbering" w:customStyle="1" w:styleId="NoList11115">
    <w:name w:val="No List11115"/>
    <w:next w:val="NoList"/>
    <w:uiPriority w:val="99"/>
    <w:semiHidden/>
    <w:unhideWhenUsed/>
    <w:rsid w:val="00F506F1"/>
  </w:style>
  <w:style w:type="numbering" w:customStyle="1" w:styleId="1215">
    <w:name w:val="無清單1215"/>
    <w:next w:val="NoList"/>
    <w:uiPriority w:val="99"/>
    <w:semiHidden/>
    <w:unhideWhenUsed/>
    <w:rsid w:val="00F506F1"/>
  </w:style>
  <w:style w:type="numbering" w:customStyle="1" w:styleId="111150">
    <w:name w:val="無清單11115"/>
    <w:next w:val="NoList"/>
    <w:uiPriority w:val="99"/>
    <w:semiHidden/>
    <w:unhideWhenUsed/>
    <w:rsid w:val="00F506F1"/>
  </w:style>
  <w:style w:type="numbering" w:customStyle="1" w:styleId="NoList55">
    <w:name w:val="No List55"/>
    <w:next w:val="NoList"/>
    <w:uiPriority w:val="99"/>
    <w:semiHidden/>
    <w:unhideWhenUsed/>
    <w:rsid w:val="00F506F1"/>
  </w:style>
  <w:style w:type="table" w:customStyle="1" w:styleId="TableGrid64">
    <w:name w:val="Table Grid6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06F1"/>
  </w:style>
  <w:style w:type="numbering" w:customStyle="1" w:styleId="1250">
    <w:name w:val="リストなし125"/>
    <w:next w:val="NoList"/>
    <w:uiPriority w:val="99"/>
    <w:semiHidden/>
    <w:unhideWhenUsed/>
    <w:rsid w:val="00F506F1"/>
  </w:style>
  <w:style w:type="table" w:customStyle="1" w:styleId="TableGrid124">
    <w:name w:val="Table Grid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06F1"/>
  </w:style>
  <w:style w:type="table" w:customStyle="1" w:styleId="324">
    <w:name w:val="网格型3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06F1"/>
  </w:style>
  <w:style w:type="numbering" w:customStyle="1" w:styleId="NoList325">
    <w:name w:val="No List325"/>
    <w:next w:val="NoList"/>
    <w:uiPriority w:val="99"/>
    <w:semiHidden/>
    <w:rsid w:val="00F506F1"/>
  </w:style>
  <w:style w:type="table" w:customStyle="1" w:styleId="TableGrid424">
    <w:name w:val="Table Grid4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06F1"/>
  </w:style>
  <w:style w:type="numbering" w:customStyle="1" w:styleId="1125">
    <w:name w:val="無清單1125"/>
    <w:next w:val="NoList"/>
    <w:uiPriority w:val="99"/>
    <w:semiHidden/>
    <w:unhideWhenUsed/>
    <w:rsid w:val="00F506F1"/>
  </w:style>
  <w:style w:type="table" w:customStyle="1" w:styleId="1243">
    <w:name w:val="表格格線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06F1"/>
  </w:style>
  <w:style w:type="numbering" w:customStyle="1" w:styleId="NoList1224">
    <w:name w:val="No List1224"/>
    <w:next w:val="NoList"/>
    <w:uiPriority w:val="99"/>
    <w:semiHidden/>
    <w:unhideWhenUsed/>
    <w:rsid w:val="00F506F1"/>
  </w:style>
  <w:style w:type="numbering" w:customStyle="1" w:styleId="11240">
    <w:name w:val="リストなし1124"/>
    <w:next w:val="NoList"/>
    <w:uiPriority w:val="99"/>
    <w:semiHidden/>
    <w:unhideWhenUsed/>
    <w:rsid w:val="00F506F1"/>
  </w:style>
  <w:style w:type="numbering" w:customStyle="1" w:styleId="11241">
    <w:name w:val="无列表1124"/>
    <w:next w:val="NoList"/>
    <w:semiHidden/>
    <w:rsid w:val="00F506F1"/>
  </w:style>
  <w:style w:type="numbering" w:customStyle="1" w:styleId="NoList2124">
    <w:name w:val="No List2124"/>
    <w:next w:val="NoList"/>
    <w:semiHidden/>
    <w:rsid w:val="00F506F1"/>
  </w:style>
  <w:style w:type="numbering" w:customStyle="1" w:styleId="NoList3124">
    <w:name w:val="No List3124"/>
    <w:next w:val="NoList"/>
    <w:uiPriority w:val="99"/>
    <w:semiHidden/>
    <w:rsid w:val="00F506F1"/>
  </w:style>
  <w:style w:type="numbering" w:customStyle="1" w:styleId="NoList11125">
    <w:name w:val="No List11125"/>
    <w:next w:val="NoList"/>
    <w:uiPriority w:val="99"/>
    <w:semiHidden/>
    <w:unhideWhenUsed/>
    <w:rsid w:val="00F506F1"/>
  </w:style>
  <w:style w:type="numbering" w:customStyle="1" w:styleId="12240">
    <w:name w:val="無清單1224"/>
    <w:next w:val="NoList"/>
    <w:uiPriority w:val="99"/>
    <w:semiHidden/>
    <w:unhideWhenUsed/>
    <w:rsid w:val="00F506F1"/>
  </w:style>
  <w:style w:type="numbering" w:customStyle="1" w:styleId="111240">
    <w:name w:val="無清單11124"/>
    <w:next w:val="NoList"/>
    <w:uiPriority w:val="99"/>
    <w:semiHidden/>
    <w:unhideWhenUsed/>
    <w:rsid w:val="00F506F1"/>
  </w:style>
  <w:style w:type="table" w:customStyle="1" w:styleId="TableGrid1113">
    <w:name w:val="Table Grid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06F1"/>
  </w:style>
  <w:style w:type="numbering" w:customStyle="1" w:styleId="NoList1133">
    <w:name w:val="No List1133"/>
    <w:next w:val="NoList"/>
    <w:uiPriority w:val="99"/>
    <w:semiHidden/>
    <w:unhideWhenUsed/>
    <w:rsid w:val="00F506F1"/>
  </w:style>
  <w:style w:type="numbering" w:customStyle="1" w:styleId="NoList413">
    <w:name w:val="No List413"/>
    <w:next w:val="NoList"/>
    <w:uiPriority w:val="99"/>
    <w:semiHidden/>
    <w:unhideWhenUsed/>
    <w:rsid w:val="00F506F1"/>
  </w:style>
  <w:style w:type="table" w:customStyle="1" w:styleId="TableGrid1123">
    <w:name w:val="Table Grid1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06F1"/>
  </w:style>
  <w:style w:type="numbering" w:customStyle="1" w:styleId="NoList12113">
    <w:name w:val="No List12113"/>
    <w:next w:val="NoList"/>
    <w:uiPriority w:val="99"/>
    <w:semiHidden/>
    <w:unhideWhenUsed/>
    <w:rsid w:val="00F506F1"/>
  </w:style>
  <w:style w:type="numbering" w:customStyle="1" w:styleId="111130">
    <w:name w:val="リストなし11113"/>
    <w:next w:val="NoList"/>
    <w:uiPriority w:val="99"/>
    <w:semiHidden/>
    <w:unhideWhenUsed/>
    <w:rsid w:val="00F506F1"/>
  </w:style>
  <w:style w:type="numbering" w:customStyle="1" w:styleId="111132">
    <w:name w:val="无列表11113"/>
    <w:next w:val="NoList"/>
    <w:semiHidden/>
    <w:rsid w:val="00F506F1"/>
  </w:style>
  <w:style w:type="numbering" w:customStyle="1" w:styleId="NoList21113">
    <w:name w:val="No List21113"/>
    <w:next w:val="NoList"/>
    <w:semiHidden/>
    <w:rsid w:val="00F506F1"/>
  </w:style>
  <w:style w:type="numbering" w:customStyle="1" w:styleId="NoList31113">
    <w:name w:val="No List31113"/>
    <w:next w:val="NoList"/>
    <w:uiPriority w:val="99"/>
    <w:semiHidden/>
    <w:rsid w:val="00F506F1"/>
  </w:style>
  <w:style w:type="numbering" w:customStyle="1" w:styleId="NoList111113">
    <w:name w:val="No List111113"/>
    <w:next w:val="NoList"/>
    <w:uiPriority w:val="99"/>
    <w:semiHidden/>
    <w:unhideWhenUsed/>
    <w:rsid w:val="00F506F1"/>
  </w:style>
  <w:style w:type="numbering" w:customStyle="1" w:styleId="121130">
    <w:name w:val="無清單12113"/>
    <w:next w:val="NoList"/>
    <w:uiPriority w:val="99"/>
    <w:semiHidden/>
    <w:unhideWhenUsed/>
    <w:rsid w:val="00F506F1"/>
  </w:style>
  <w:style w:type="numbering" w:customStyle="1" w:styleId="111113">
    <w:name w:val="無清單111113"/>
    <w:next w:val="NoList"/>
    <w:uiPriority w:val="99"/>
    <w:semiHidden/>
    <w:unhideWhenUsed/>
    <w:rsid w:val="00F506F1"/>
  </w:style>
  <w:style w:type="numbering" w:customStyle="1" w:styleId="NoList1313">
    <w:name w:val="No List1313"/>
    <w:next w:val="NoList"/>
    <w:uiPriority w:val="99"/>
    <w:semiHidden/>
    <w:unhideWhenUsed/>
    <w:rsid w:val="00F506F1"/>
  </w:style>
  <w:style w:type="numbering" w:customStyle="1" w:styleId="12132">
    <w:name w:val="リストなし1213"/>
    <w:next w:val="NoList"/>
    <w:uiPriority w:val="99"/>
    <w:semiHidden/>
    <w:unhideWhenUsed/>
    <w:rsid w:val="00F506F1"/>
  </w:style>
  <w:style w:type="numbering" w:customStyle="1" w:styleId="12133">
    <w:name w:val="无列表1213"/>
    <w:next w:val="NoList"/>
    <w:semiHidden/>
    <w:rsid w:val="00F506F1"/>
  </w:style>
  <w:style w:type="numbering" w:customStyle="1" w:styleId="NoList2213">
    <w:name w:val="No List2213"/>
    <w:next w:val="NoList"/>
    <w:semiHidden/>
    <w:rsid w:val="00F506F1"/>
  </w:style>
  <w:style w:type="numbering" w:customStyle="1" w:styleId="NoList3213">
    <w:name w:val="No List3213"/>
    <w:next w:val="NoList"/>
    <w:uiPriority w:val="99"/>
    <w:semiHidden/>
    <w:rsid w:val="00F506F1"/>
  </w:style>
  <w:style w:type="numbering" w:customStyle="1" w:styleId="NoList11213">
    <w:name w:val="No List11213"/>
    <w:next w:val="NoList"/>
    <w:uiPriority w:val="99"/>
    <w:semiHidden/>
    <w:unhideWhenUsed/>
    <w:rsid w:val="00F506F1"/>
  </w:style>
  <w:style w:type="numbering" w:customStyle="1" w:styleId="13130">
    <w:name w:val="無清單1313"/>
    <w:next w:val="NoList"/>
    <w:uiPriority w:val="99"/>
    <w:semiHidden/>
    <w:unhideWhenUsed/>
    <w:rsid w:val="00F506F1"/>
  </w:style>
  <w:style w:type="numbering" w:customStyle="1" w:styleId="112130">
    <w:name w:val="無清單11213"/>
    <w:next w:val="NoList"/>
    <w:uiPriority w:val="99"/>
    <w:semiHidden/>
    <w:unhideWhenUsed/>
    <w:rsid w:val="00F506F1"/>
  </w:style>
  <w:style w:type="numbering" w:customStyle="1" w:styleId="2113">
    <w:name w:val="无列表2113"/>
    <w:next w:val="NoList"/>
    <w:uiPriority w:val="99"/>
    <w:semiHidden/>
    <w:unhideWhenUsed/>
    <w:rsid w:val="00F506F1"/>
  </w:style>
  <w:style w:type="numbering" w:customStyle="1" w:styleId="NoList12213">
    <w:name w:val="No List12213"/>
    <w:next w:val="NoList"/>
    <w:uiPriority w:val="99"/>
    <w:semiHidden/>
    <w:unhideWhenUsed/>
    <w:rsid w:val="00F506F1"/>
  </w:style>
  <w:style w:type="numbering" w:customStyle="1" w:styleId="112131">
    <w:name w:val="リストなし11213"/>
    <w:next w:val="NoList"/>
    <w:uiPriority w:val="99"/>
    <w:semiHidden/>
    <w:unhideWhenUsed/>
    <w:rsid w:val="00F506F1"/>
  </w:style>
  <w:style w:type="numbering" w:customStyle="1" w:styleId="112132">
    <w:name w:val="无列表11213"/>
    <w:next w:val="NoList"/>
    <w:semiHidden/>
    <w:rsid w:val="00F506F1"/>
  </w:style>
  <w:style w:type="numbering" w:customStyle="1" w:styleId="NoList21213">
    <w:name w:val="No List21213"/>
    <w:next w:val="NoList"/>
    <w:semiHidden/>
    <w:rsid w:val="00F506F1"/>
  </w:style>
  <w:style w:type="numbering" w:customStyle="1" w:styleId="NoList31213">
    <w:name w:val="No List31213"/>
    <w:next w:val="NoList"/>
    <w:uiPriority w:val="99"/>
    <w:semiHidden/>
    <w:rsid w:val="00F506F1"/>
  </w:style>
  <w:style w:type="numbering" w:customStyle="1" w:styleId="NoList111213">
    <w:name w:val="No List111213"/>
    <w:next w:val="NoList"/>
    <w:uiPriority w:val="99"/>
    <w:semiHidden/>
    <w:unhideWhenUsed/>
    <w:rsid w:val="00F506F1"/>
  </w:style>
  <w:style w:type="numbering" w:customStyle="1" w:styleId="122130">
    <w:name w:val="無清單12213"/>
    <w:next w:val="NoList"/>
    <w:uiPriority w:val="99"/>
    <w:semiHidden/>
    <w:unhideWhenUsed/>
    <w:rsid w:val="00F506F1"/>
  </w:style>
  <w:style w:type="numbering" w:customStyle="1" w:styleId="1112130">
    <w:name w:val="無清單111213"/>
    <w:next w:val="NoList"/>
    <w:uiPriority w:val="99"/>
    <w:semiHidden/>
    <w:unhideWhenUsed/>
    <w:rsid w:val="00F506F1"/>
  </w:style>
  <w:style w:type="table" w:customStyle="1" w:styleId="TableGrid11211">
    <w:name w:val="Table Grid1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06F1"/>
  </w:style>
  <w:style w:type="table" w:customStyle="1" w:styleId="TableGrid91">
    <w:name w:val="Table Grid9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06F1"/>
  </w:style>
  <w:style w:type="numbering" w:customStyle="1" w:styleId="1511">
    <w:name w:val="リストなし151"/>
    <w:next w:val="NoList"/>
    <w:uiPriority w:val="99"/>
    <w:semiHidden/>
    <w:unhideWhenUsed/>
    <w:rsid w:val="00F506F1"/>
  </w:style>
  <w:style w:type="table" w:customStyle="1" w:styleId="TableGrid151">
    <w:name w:val="Table Grid15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06F1"/>
  </w:style>
  <w:style w:type="table" w:customStyle="1" w:styleId="351">
    <w:name w:val="网格型3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06F1"/>
  </w:style>
  <w:style w:type="numbering" w:customStyle="1" w:styleId="NoList351">
    <w:name w:val="No List351"/>
    <w:next w:val="NoList"/>
    <w:uiPriority w:val="99"/>
    <w:semiHidden/>
    <w:rsid w:val="00F506F1"/>
  </w:style>
  <w:style w:type="table" w:customStyle="1" w:styleId="TableGrid451">
    <w:name w:val="Table Grid45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06F1"/>
  </w:style>
  <w:style w:type="numbering" w:customStyle="1" w:styleId="1610">
    <w:name w:val="無清單161"/>
    <w:next w:val="NoList"/>
    <w:uiPriority w:val="99"/>
    <w:semiHidden/>
    <w:unhideWhenUsed/>
    <w:rsid w:val="00F506F1"/>
  </w:style>
  <w:style w:type="numbering" w:customStyle="1" w:styleId="11510">
    <w:name w:val="無清單1151"/>
    <w:next w:val="NoList"/>
    <w:uiPriority w:val="99"/>
    <w:semiHidden/>
    <w:unhideWhenUsed/>
    <w:rsid w:val="00F506F1"/>
  </w:style>
  <w:style w:type="table" w:customStyle="1" w:styleId="1513">
    <w:name w:val="表格格線15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06F1"/>
  </w:style>
  <w:style w:type="numbering" w:customStyle="1" w:styleId="241">
    <w:name w:val="无列表241"/>
    <w:next w:val="NoList"/>
    <w:uiPriority w:val="99"/>
    <w:semiHidden/>
    <w:unhideWhenUsed/>
    <w:rsid w:val="00F506F1"/>
  </w:style>
  <w:style w:type="numbering" w:customStyle="1" w:styleId="NoList1251">
    <w:name w:val="No List1251"/>
    <w:next w:val="NoList"/>
    <w:uiPriority w:val="99"/>
    <w:semiHidden/>
    <w:unhideWhenUsed/>
    <w:rsid w:val="00F506F1"/>
  </w:style>
  <w:style w:type="numbering" w:customStyle="1" w:styleId="11511">
    <w:name w:val="リストなし1151"/>
    <w:next w:val="NoList"/>
    <w:uiPriority w:val="99"/>
    <w:semiHidden/>
    <w:unhideWhenUsed/>
    <w:rsid w:val="00F506F1"/>
  </w:style>
  <w:style w:type="numbering" w:customStyle="1" w:styleId="11512">
    <w:name w:val="无列表1151"/>
    <w:next w:val="NoList"/>
    <w:semiHidden/>
    <w:rsid w:val="00F506F1"/>
  </w:style>
  <w:style w:type="numbering" w:customStyle="1" w:styleId="NoList2151">
    <w:name w:val="No List2151"/>
    <w:next w:val="NoList"/>
    <w:semiHidden/>
    <w:rsid w:val="00F506F1"/>
  </w:style>
  <w:style w:type="numbering" w:customStyle="1" w:styleId="NoList3151">
    <w:name w:val="No List3151"/>
    <w:next w:val="NoList"/>
    <w:uiPriority w:val="99"/>
    <w:semiHidden/>
    <w:rsid w:val="00F506F1"/>
  </w:style>
  <w:style w:type="numbering" w:customStyle="1" w:styleId="12510">
    <w:name w:val="無清單1251"/>
    <w:next w:val="NoList"/>
    <w:uiPriority w:val="99"/>
    <w:semiHidden/>
    <w:unhideWhenUsed/>
    <w:rsid w:val="00F506F1"/>
  </w:style>
  <w:style w:type="numbering" w:customStyle="1" w:styleId="111510">
    <w:name w:val="無清單11151"/>
    <w:next w:val="NoList"/>
    <w:uiPriority w:val="99"/>
    <w:semiHidden/>
    <w:unhideWhenUsed/>
    <w:rsid w:val="00F506F1"/>
  </w:style>
  <w:style w:type="table" w:customStyle="1" w:styleId="TableGrid1141">
    <w:name w:val="Table Grid114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06F1"/>
  </w:style>
  <w:style w:type="numbering" w:customStyle="1" w:styleId="NoList11241">
    <w:name w:val="No List11241"/>
    <w:next w:val="NoList"/>
    <w:uiPriority w:val="99"/>
    <w:semiHidden/>
    <w:unhideWhenUsed/>
    <w:rsid w:val="00F506F1"/>
  </w:style>
  <w:style w:type="table" w:customStyle="1" w:styleId="TableGrid531">
    <w:name w:val="Table Grid5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06F1"/>
  </w:style>
  <w:style w:type="numbering" w:customStyle="1" w:styleId="111411">
    <w:name w:val="リストなし11141"/>
    <w:next w:val="NoList"/>
    <w:uiPriority w:val="99"/>
    <w:semiHidden/>
    <w:unhideWhenUsed/>
    <w:rsid w:val="00F506F1"/>
  </w:style>
  <w:style w:type="numbering" w:customStyle="1" w:styleId="111412">
    <w:name w:val="无列表11141"/>
    <w:next w:val="NoList"/>
    <w:semiHidden/>
    <w:rsid w:val="00F506F1"/>
  </w:style>
  <w:style w:type="numbering" w:customStyle="1" w:styleId="NoList21141">
    <w:name w:val="No List21141"/>
    <w:next w:val="NoList"/>
    <w:semiHidden/>
    <w:rsid w:val="00F506F1"/>
  </w:style>
  <w:style w:type="numbering" w:customStyle="1" w:styleId="NoList31141">
    <w:name w:val="No List31141"/>
    <w:next w:val="NoList"/>
    <w:uiPriority w:val="99"/>
    <w:semiHidden/>
    <w:rsid w:val="00F506F1"/>
  </w:style>
  <w:style w:type="numbering" w:customStyle="1" w:styleId="NoList111141">
    <w:name w:val="No List111141"/>
    <w:next w:val="NoList"/>
    <w:uiPriority w:val="99"/>
    <w:semiHidden/>
    <w:unhideWhenUsed/>
    <w:rsid w:val="00F506F1"/>
  </w:style>
  <w:style w:type="numbering" w:customStyle="1" w:styleId="12141">
    <w:name w:val="無清單12141"/>
    <w:next w:val="NoList"/>
    <w:uiPriority w:val="99"/>
    <w:semiHidden/>
    <w:unhideWhenUsed/>
    <w:rsid w:val="00F506F1"/>
  </w:style>
  <w:style w:type="numbering" w:customStyle="1" w:styleId="111141">
    <w:name w:val="無清單111141"/>
    <w:next w:val="NoList"/>
    <w:uiPriority w:val="99"/>
    <w:semiHidden/>
    <w:unhideWhenUsed/>
    <w:rsid w:val="00F506F1"/>
  </w:style>
  <w:style w:type="numbering" w:customStyle="1" w:styleId="NoList541">
    <w:name w:val="No List541"/>
    <w:next w:val="NoList"/>
    <w:uiPriority w:val="99"/>
    <w:semiHidden/>
    <w:unhideWhenUsed/>
    <w:rsid w:val="00F506F1"/>
  </w:style>
  <w:style w:type="table" w:customStyle="1" w:styleId="TableGrid631">
    <w:name w:val="Table Grid6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06F1"/>
  </w:style>
  <w:style w:type="numbering" w:customStyle="1" w:styleId="12411">
    <w:name w:val="リストなし1241"/>
    <w:next w:val="NoList"/>
    <w:uiPriority w:val="99"/>
    <w:semiHidden/>
    <w:unhideWhenUsed/>
    <w:rsid w:val="00F506F1"/>
  </w:style>
  <w:style w:type="table" w:customStyle="1" w:styleId="TableGrid1231">
    <w:name w:val="Table Grid12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06F1"/>
  </w:style>
  <w:style w:type="table" w:customStyle="1" w:styleId="3231">
    <w:name w:val="网格型3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06F1"/>
  </w:style>
  <w:style w:type="numbering" w:customStyle="1" w:styleId="NoList3241">
    <w:name w:val="No List3241"/>
    <w:next w:val="NoList"/>
    <w:uiPriority w:val="99"/>
    <w:semiHidden/>
    <w:rsid w:val="00F506F1"/>
  </w:style>
  <w:style w:type="table" w:customStyle="1" w:styleId="TableGrid4231">
    <w:name w:val="Table Grid42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06F1"/>
  </w:style>
  <w:style w:type="numbering" w:customStyle="1" w:styleId="112410">
    <w:name w:val="無清單11241"/>
    <w:next w:val="NoList"/>
    <w:uiPriority w:val="99"/>
    <w:semiHidden/>
    <w:unhideWhenUsed/>
    <w:rsid w:val="00F506F1"/>
  </w:style>
  <w:style w:type="table" w:customStyle="1" w:styleId="12313">
    <w:name w:val="表格格線12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06F1"/>
  </w:style>
  <w:style w:type="numbering" w:customStyle="1" w:styleId="NoList12231">
    <w:name w:val="No List12231"/>
    <w:next w:val="NoList"/>
    <w:uiPriority w:val="99"/>
    <w:semiHidden/>
    <w:unhideWhenUsed/>
    <w:rsid w:val="00F506F1"/>
  </w:style>
  <w:style w:type="numbering" w:customStyle="1" w:styleId="112311">
    <w:name w:val="リストなし11231"/>
    <w:next w:val="NoList"/>
    <w:uiPriority w:val="99"/>
    <w:semiHidden/>
    <w:unhideWhenUsed/>
    <w:rsid w:val="00F506F1"/>
  </w:style>
  <w:style w:type="numbering" w:customStyle="1" w:styleId="112312">
    <w:name w:val="无列表11231"/>
    <w:next w:val="NoList"/>
    <w:semiHidden/>
    <w:rsid w:val="00F506F1"/>
  </w:style>
  <w:style w:type="numbering" w:customStyle="1" w:styleId="NoList21231">
    <w:name w:val="No List21231"/>
    <w:next w:val="NoList"/>
    <w:semiHidden/>
    <w:rsid w:val="00F506F1"/>
  </w:style>
  <w:style w:type="numbering" w:customStyle="1" w:styleId="NoList31231">
    <w:name w:val="No List31231"/>
    <w:next w:val="NoList"/>
    <w:uiPriority w:val="99"/>
    <w:semiHidden/>
    <w:rsid w:val="00F506F1"/>
  </w:style>
  <w:style w:type="numbering" w:customStyle="1" w:styleId="NoList111241">
    <w:name w:val="No List111241"/>
    <w:next w:val="NoList"/>
    <w:uiPriority w:val="99"/>
    <w:semiHidden/>
    <w:unhideWhenUsed/>
    <w:rsid w:val="00F506F1"/>
  </w:style>
  <w:style w:type="numbering" w:customStyle="1" w:styleId="12231">
    <w:name w:val="無清單12231"/>
    <w:next w:val="NoList"/>
    <w:uiPriority w:val="99"/>
    <w:semiHidden/>
    <w:unhideWhenUsed/>
    <w:rsid w:val="00F506F1"/>
  </w:style>
  <w:style w:type="numbering" w:customStyle="1" w:styleId="111231">
    <w:name w:val="無清單111231"/>
    <w:next w:val="NoList"/>
    <w:uiPriority w:val="99"/>
    <w:semiHidden/>
    <w:unhideWhenUsed/>
    <w:rsid w:val="00F506F1"/>
  </w:style>
  <w:style w:type="table" w:customStyle="1" w:styleId="1117">
    <w:name w:val="网格型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06F1"/>
  </w:style>
  <w:style w:type="table" w:customStyle="1" w:styleId="2110">
    <w:name w:val="网格型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06F1"/>
  </w:style>
  <w:style w:type="numbering" w:customStyle="1" w:styleId="NoList11321">
    <w:name w:val="No List11321"/>
    <w:next w:val="NoList"/>
    <w:uiPriority w:val="99"/>
    <w:semiHidden/>
    <w:unhideWhenUsed/>
    <w:rsid w:val="00F506F1"/>
  </w:style>
  <w:style w:type="numbering" w:customStyle="1" w:styleId="NoList4121">
    <w:name w:val="No List4121"/>
    <w:next w:val="NoList"/>
    <w:uiPriority w:val="99"/>
    <w:semiHidden/>
    <w:unhideWhenUsed/>
    <w:rsid w:val="00F506F1"/>
  </w:style>
  <w:style w:type="table" w:customStyle="1" w:styleId="TableGrid11221">
    <w:name w:val="Table Grid1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06F1"/>
  </w:style>
  <w:style w:type="numbering" w:customStyle="1" w:styleId="NoList121121">
    <w:name w:val="No List121121"/>
    <w:next w:val="NoList"/>
    <w:uiPriority w:val="99"/>
    <w:semiHidden/>
    <w:unhideWhenUsed/>
    <w:rsid w:val="00F506F1"/>
  </w:style>
  <w:style w:type="numbering" w:customStyle="1" w:styleId="1111211">
    <w:name w:val="リストなし111121"/>
    <w:next w:val="NoList"/>
    <w:uiPriority w:val="99"/>
    <w:semiHidden/>
    <w:unhideWhenUsed/>
    <w:rsid w:val="00F506F1"/>
  </w:style>
  <w:style w:type="numbering" w:customStyle="1" w:styleId="1111212">
    <w:name w:val="无列表111121"/>
    <w:next w:val="NoList"/>
    <w:semiHidden/>
    <w:rsid w:val="00F506F1"/>
  </w:style>
  <w:style w:type="numbering" w:customStyle="1" w:styleId="NoList211121">
    <w:name w:val="No List211121"/>
    <w:next w:val="NoList"/>
    <w:semiHidden/>
    <w:rsid w:val="00F506F1"/>
  </w:style>
  <w:style w:type="numbering" w:customStyle="1" w:styleId="NoList311121">
    <w:name w:val="No List311121"/>
    <w:next w:val="NoList"/>
    <w:uiPriority w:val="99"/>
    <w:semiHidden/>
    <w:rsid w:val="00F506F1"/>
  </w:style>
  <w:style w:type="numbering" w:customStyle="1" w:styleId="NoList1111121">
    <w:name w:val="No List1111121"/>
    <w:next w:val="NoList"/>
    <w:uiPriority w:val="99"/>
    <w:semiHidden/>
    <w:unhideWhenUsed/>
    <w:rsid w:val="00F506F1"/>
  </w:style>
  <w:style w:type="numbering" w:customStyle="1" w:styleId="1211210">
    <w:name w:val="無清單121121"/>
    <w:next w:val="NoList"/>
    <w:uiPriority w:val="99"/>
    <w:semiHidden/>
    <w:unhideWhenUsed/>
    <w:rsid w:val="00F506F1"/>
  </w:style>
  <w:style w:type="numbering" w:customStyle="1" w:styleId="11111210">
    <w:name w:val="無清單1111121"/>
    <w:next w:val="NoList"/>
    <w:uiPriority w:val="99"/>
    <w:semiHidden/>
    <w:unhideWhenUsed/>
    <w:rsid w:val="00F506F1"/>
  </w:style>
  <w:style w:type="numbering" w:customStyle="1" w:styleId="NoList13121">
    <w:name w:val="No List13121"/>
    <w:next w:val="NoList"/>
    <w:uiPriority w:val="99"/>
    <w:semiHidden/>
    <w:unhideWhenUsed/>
    <w:rsid w:val="00F506F1"/>
  </w:style>
  <w:style w:type="numbering" w:customStyle="1" w:styleId="121211">
    <w:name w:val="リストなし12121"/>
    <w:next w:val="NoList"/>
    <w:uiPriority w:val="99"/>
    <w:semiHidden/>
    <w:unhideWhenUsed/>
    <w:rsid w:val="00F506F1"/>
  </w:style>
  <w:style w:type="numbering" w:customStyle="1" w:styleId="121212">
    <w:name w:val="无列表12121"/>
    <w:next w:val="NoList"/>
    <w:semiHidden/>
    <w:rsid w:val="00F506F1"/>
  </w:style>
  <w:style w:type="numbering" w:customStyle="1" w:styleId="NoList22121">
    <w:name w:val="No List22121"/>
    <w:next w:val="NoList"/>
    <w:semiHidden/>
    <w:rsid w:val="00F506F1"/>
  </w:style>
  <w:style w:type="numbering" w:customStyle="1" w:styleId="NoList32121">
    <w:name w:val="No List32121"/>
    <w:next w:val="NoList"/>
    <w:uiPriority w:val="99"/>
    <w:semiHidden/>
    <w:rsid w:val="00F506F1"/>
  </w:style>
  <w:style w:type="numbering" w:customStyle="1" w:styleId="NoList112121">
    <w:name w:val="No List112121"/>
    <w:next w:val="NoList"/>
    <w:uiPriority w:val="99"/>
    <w:semiHidden/>
    <w:unhideWhenUsed/>
    <w:rsid w:val="00F506F1"/>
  </w:style>
  <w:style w:type="numbering" w:customStyle="1" w:styleId="131210">
    <w:name w:val="無清單13121"/>
    <w:next w:val="NoList"/>
    <w:uiPriority w:val="99"/>
    <w:semiHidden/>
    <w:unhideWhenUsed/>
    <w:rsid w:val="00F506F1"/>
  </w:style>
  <w:style w:type="numbering" w:customStyle="1" w:styleId="1121210">
    <w:name w:val="無清單112121"/>
    <w:next w:val="NoList"/>
    <w:uiPriority w:val="99"/>
    <w:semiHidden/>
    <w:unhideWhenUsed/>
    <w:rsid w:val="00F506F1"/>
  </w:style>
  <w:style w:type="numbering" w:customStyle="1" w:styleId="21121">
    <w:name w:val="无列表21121"/>
    <w:next w:val="NoList"/>
    <w:uiPriority w:val="99"/>
    <w:semiHidden/>
    <w:unhideWhenUsed/>
    <w:rsid w:val="00F506F1"/>
  </w:style>
  <w:style w:type="numbering" w:customStyle="1" w:styleId="NoList122121">
    <w:name w:val="No List122121"/>
    <w:next w:val="NoList"/>
    <w:uiPriority w:val="99"/>
    <w:semiHidden/>
    <w:unhideWhenUsed/>
    <w:rsid w:val="00F506F1"/>
  </w:style>
  <w:style w:type="numbering" w:customStyle="1" w:styleId="1121211">
    <w:name w:val="リストなし112121"/>
    <w:next w:val="NoList"/>
    <w:uiPriority w:val="99"/>
    <w:semiHidden/>
    <w:unhideWhenUsed/>
    <w:rsid w:val="00F506F1"/>
  </w:style>
  <w:style w:type="numbering" w:customStyle="1" w:styleId="1121212">
    <w:name w:val="无列表112121"/>
    <w:next w:val="NoList"/>
    <w:semiHidden/>
    <w:rsid w:val="00F506F1"/>
  </w:style>
  <w:style w:type="numbering" w:customStyle="1" w:styleId="NoList212121">
    <w:name w:val="No List212121"/>
    <w:next w:val="NoList"/>
    <w:semiHidden/>
    <w:rsid w:val="00F506F1"/>
  </w:style>
  <w:style w:type="numbering" w:customStyle="1" w:styleId="NoList312121">
    <w:name w:val="No List312121"/>
    <w:next w:val="NoList"/>
    <w:uiPriority w:val="99"/>
    <w:semiHidden/>
    <w:rsid w:val="00F506F1"/>
  </w:style>
  <w:style w:type="numbering" w:customStyle="1" w:styleId="NoList1112121">
    <w:name w:val="No List1112121"/>
    <w:next w:val="NoList"/>
    <w:uiPriority w:val="99"/>
    <w:semiHidden/>
    <w:unhideWhenUsed/>
    <w:rsid w:val="00F506F1"/>
  </w:style>
  <w:style w:type="numbering" w:customStyle="1" w:styleId="122121">
    <w:name w:val="無清單122121"/>
    <w:next w:val="NoList"/>
    <w:uiPriority w:val="99"/>
    <w:semiHidden/>
    <w:unhideWhenUsed/>
    <w:rsid w:val="00F506F1"/>
  </w:style>
  <w:style w:type="numbering" w:customStyle="1" w:styleId="1112121">
    <w:name w:val="無清單1112121"/>
    <w:next w:val="NoList"/>
    <w:uiPriority w:val="99"/>
    <w:semiHidden/>
    <w:unhideWhenUsed/>
    <w:rsid w:val="00F506F1"/>
  </w:style>
  <w:style w:type="numbering" w:customStyle="1" w:styleId="131111">
    <w:name w:val="无列表13111"/>
    <w:next w:val="NoList"/>
    <w:semiHidden/>
    <w:rsid w:val="00F506F1"/>
  </w:style>
  <w:style w:type="numbering" w:customStyle="1" w:styleId="NoList41111">
    <w:name w:val="No List41111"/>
    <w:next w:val="NoList"/>
    <w:uiPriority w:val="99"/>
    <w:semiHidden/>
    <w:unhideWhenUsed/>
    <w:rsid w:val="00F506F1"/>
  </w:style>
  <w:style w:type="numbering" w:customStyle="1" w:styleId="22111">
    <w:name w:val="无列表22111"/>
    <w:next w:val="NoList"/>
    <w:uiPriority w:val="99"/>
    <w:semiHidden/>
    <w:unhideWhenUsed/>
    <w:rsid w:val="00F506F1"/>
  </w:style>
  <w:style w:type="numbering" w:customStyle="1" w:styleId="NoList1211112">
    <w:name w:val="No List1211112"/>
    <w:next w:val="NoList"/>
    <w:uiPriority w:val="99"/>
    <w:semiHidden/>
    <w:unhideWhenUsed/>
    <w:rsid w:val="00F506F1"/>
  </w:style>
  <w:style w:type="numbering" w:customStyle="1" w:styleId="11111121">
    <w:name w:val="リストなし1111112"/>
    <w:next w:val="NoList"/>
    <w:uiPriority w:val="99"/>
    <w:semiHidden/>
    <w:unhideWhenUsed/>
    <w:rsid w:val="00F506F1"/>
  </w:style>
  <w:style w:type="numbering" w:customStyle="1" w:styleId="11111122">
    <w:name w:val="无列表1111112"/>
    <w:next w:val="NoList"/>
    <w:semiHidden/>
    <w:rsid w:val="00F506F1"/>
  </w:style>
  <w:style w:type="numbering" w:customStyle="1" w:styleId="NoList2111112">
    <w:name w:val="No List2111112"/>
    <w:next w:val="NoList"/>
    <w:semiHidden/>
    <w:rsid w:val="00F506F1"/>
  </w:style>
  <w:style w:type="numbering" w:customStyle="1" w:styleId="NoList3111112">
    <w:name w:val="No List3111112"/>
    <w:next w:val="NoList"/>
    <w:uiPriority w:val="99"/>
    <w:semiHidden/>
    <w:rsid w:val="00F506F1"/>
  </w:style>
  <w:style w:type="numbering" w:customStyle="1" w:styleId="NoList11111112">
    <w:name w:val="No List11111112"/>
    <w:next w:val="NoList"/>
    <w:uiPriority w:val="99"/>
    <w:semiHidden/>
    <w:unhideWhenUsed/>
    <w:rsid w:val="00F506F1"/>
  </w:style>
  <w:style w:type="numbering" w:customStyle="1" w:styleId="1211112">
    <w:name w:val="無清單1211112"/>
    <w:next w:val="NoList"/>
    <w:uiPriority w:val="99"/>
    <w:semiHidden/>
    <w:unhideWhenUsed/>
    <w:rsid w:val="00F506F1"/>
  </w:style>
  <w:style w:type="numbering" w:customStyle="1" w:styleId="111111120">
    <w:name w:val="無清單11111112"/>
    <w:next w:val="NoList"/>
    <w:uiPriority w:val="99"/>
    <w:semiHidden/>
    <w:unhideWhenUsed/>
    <w:rsid w:val="00F506F1"/>
  </w:style>
  <w:style w:type="numbering" w:customStyle="1" w:styleId="NoList131111">
    <w:name w:val="No List131111"/>
    <w:next w:val="NoList"/>
    <w:uiPriority w:val="99"/>
    <w:semiHidden/>
    <w:unhideWhenUsed/>
    <w:rsid w:val="00F506F1"/>
  </w:style>
  <w:style w:type="numbering" w:customStyle="1" w:styleId="1211113">
    <w:name w:val="リストなし121111"/>
    <w:next w:val="NoList"/>
    <w:uiPriority w:val="99"/>
    <w:semiHidden/>
    <w:unhideWhenUsed/>
    <w:rsid w:val="00F506F1"/>
  </w:style>
  <w:style w:type="numbering" w:customStyle="1" w:styleId="1211121">
    <w:name w:val="无列表121112"/>
    <w:next w:val="NoList"/>
    <w:semiHidden/>
    <w:rsid w:val="00F506F1"/>
  </w:style>
  <w:style w:type="numbering" w:customStyle="1" w:styleId="NoList221111">
    <w:name w:val="No List221111"/>
    <w:next w:val="NoList"/>
    <w:semiHidden/>
    <w:rsid w:val="00F506F1"/>
  </w:style>
  <w:style w:type="numbering" w:customStyle="1" w:styleId="NoList321111">
    <w:name w:val="No List321111"/>
    <w:next w:val="NoList"/>
    <w:uiPriority w:val="99"/>
    <w:semiHidden/>
    <w:rsid w:val="00F506F1"/>
  </w:style>
  <w:style w:type="numbering" w:customStyle="1" w:styleId="NoList1121111">
    <w:name w:val="No List1121111"/>
    <w:next w:val="NoList"/>
    <w:uiPriority w:val="99"/>
    <w:semiHidden/>
    <w:unhideWhenUsed/>
    <w:rsid w:val="00F506F1"/>
  </w:style>
  <w:style w:type="numbering" w:customStyle="1" w:styleId="1311110">
    <w:name w:val="無清單131111"/>
    <w:next w:val="NoList"/>
    <w:uiPriority w:val="99"/>
    <w:semiHidden/>
    <w:unhideWhenUsed/>
    <w:rsid w:val="00F506F1"/>
  </w:style>
  <w:style w:type="numbering" w:customStyle="1" w:styleId="11211110">
    <w:name w:val="無清單1121111"/>
    <w:next w:val="NoList"/>
    <w:uiPriority w:val="99"/>
    <w:semiHidden/>
    <w:unhideWhenUsed/>
    <w:rsid w:val="00F506F1"/>
  </w:style>
  <w:style w:type="numbering" w:customStyle="1" w:styleId="211112">
    <w:name w:val="无列表211112"/>
    <w:next w:val="NoList"/>
    <w:uiPriority w:val="99"/>
    <w:semiHidden/>
    <w:unhideWhenUsed/>
    <w:rsid w:val="00F506F1"/>
  </w:style>
  <w:style w:type="numbering" w:customStyle="1" w:styleId="NoList1221111">
    <w:name w:val="No List1221111"/>
    <w:next w:val="NoList"/>
    <w:uiPriority w:val="99"/>
    <w:semiHidden/>
    <w:unhideWhenUsed/>
    <w:rsid w:val="00F506F1"/>
  </w:style>
  <w:style w:type="numbering" w:customStyle="1" w:styleId="11211111">
    <w:name w:val="リストなし1121111"/>
    <w:next w:val="NoList"/>
    <w:uiPriority w:val="99"/>
    <w:semiHidden/>
    <w:unhideWhenUsed/>
    <w:rsid w:val="00F506F1"/>
  </w:style>
  <w:style w:type="numbering" w:customStyle="1" w:styleId="11211112">
    <w:name w:val="无列表1121111"/>
    <w:next w:val="NoList"/>
    <w:semiHidden/>
    <w:rsid w:val="00F506F1"/>
  </w:style>
  <w:style w:type="numbering" w:customStyle="1" w:styleId="NoList2121111">
    <w:name w:val="No List2121111"/>
    <w:next w:val="NoList"/>
    <w:semiHidden/>
    <w:rsid w:val="00F506F1"/>
  </w:style>
  <w:style w:type="numbering" w:customStyle="1" w:styleId="NoList3121111">
    <w:name w:val="No List3121111"/>
    <w:next w:val="NoList"/>
    <w:uiPriority w:val="99"/>
    <w:semiHidden/>
    <w:rsid w:val="00F506F1"/>
  </w:style>
  <w:style w:type="numbering" w:customStyle="1" w:styleId="NoList11121111">
    <w:name w:val="No List11121111"/>
    <w:next w:val="NoList"/>
    <w:uiPriority w:val="99"/>
    <w:semiHidden/>
    <w:unhideWhenUsed/>
    <w:rsid w:val="00F506F1"/>
  </w:style>
  <w:style w:type="numbering" w:customStyle="1" w:styleId="1221111">
    <w:name w:val="無清單1221111"/>
    <w:next w:val="NoList"/>
    <w:uiPriority w:val="99"/>
    <w:semiHidden/>
    <w:unhideWhenUsed/>
    <w:rsid w:val="00F506F1"/>
  </w:style>
  <w:style w:type="numbering" w:customStyle="1" w:styleId="11121111">
    <w:name w:val="無清單11121111"/>
    <w:next w:val="NoList"/>
    <w:uiPriority w:val="99"/>
    <w:semiHidden/>
    <w:unhideWhenUsed/>
    <w:rsid w:val="00F506F1"/>
  </w:style>
  <w:style w:type="numbering" w:customStyle="1" w:styleId="122110">
    <w:name w:val="无列表12211"/>
    <w:next w:val="NoList"/>
    <w:semiHidden/>
    <w:rsid w:val="00F506F1"/>
  </w:style>
  <w:style w:type="numbering" w:customStyle="1" w:styleId="50">
    <w:name w:val="无列表5"/>
    <w:next w:val="NoList"/>
    <w:uiPriority w:val="99"/>
    <w:semiHidden/>
    <w:unhideWhenUsed/>
    <w:rsid w:val="00F506F1"/>
  </w:style>
  <w:style w:type="table" w:customStyle="1" w:styleId="6">
    <w:name w:val="网格型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06F1"/>
  </w:style>
  <w:style w:type="numbering" w:customStyle="1" w:styleId="171">
    <w:name w:val="リストなし17"/>
    <w:next w:val="NoList"/>
    <w:uiPriority w:val="99"/>
    <w:semiHidden/>
    <w:unhideWhenUsed/>
    <w:rsid w:val="00F506F1"/>
  </w:style>
  <w:style w:type="table" w:customStyle="1" w:styleId="TableGrid17">
    <w:name w:val="Table Grid1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06F1"/>
  </w:style>
  <w:style w:type="table" w:customStyle="1" w:styleId="37">
    <w:name w:val="网格型3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06F1"/>
  </w:style>
  <w:style w:type="numbering" w:customStyle="1" w:styleId="NoList37">
    <w:name w:val="No List37"/>
    <w:next w:val="NoList"/>
    <w:uiPriority w:val="99"/>
    <w:semiHidden/>
    <w:rsid w:val="00F506F1"/>
  </w:style>
  <w:style w:type="table" w:customStyle="1" w:styleId="TableGrid47">
    <w:name w:val="Table Grid4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06F1"/>
  </w:style>
  <w:style w:type="numbering" w:customStyle="1" w:styleId="180">
    <w:name w:val="無清單18"/>
    <w:next w:val="NoList"/>
    <w:uiPriority w:val="99"/>
    <w:semiHidden/>
    <w:unhideWhenUsed/>
    <w:rsid w:val="00F506F1"/>
  </w:style>
  <w:style w:type="numbering" w:customStyle="1" w:styleId="1170">
    <w:name w:val="無清單117"/>
    <w:next w:val="NoList"/>
    <w:uiPriority w:val="99"/>
    <w:semiHidden/>
    <w:unhideWhenUsed/>
    <w:rsid w:val="00F506F1"/>
  </w:style>
  <w:style w:type="table" w:customStyle="1" w:styleId="173">
    <w:name w:val="表格格線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06F1"/>
  </w:style>
  <w:style w:type="table" w:customStyle="1" w:styleId="TableGrid55">
    <w:name w:val="Table Grid5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06F1"/>
  </w:style>
  <w:style w:type="numbering" w:customStyle="1" w:styleId="1171">
    <w:name w:val="リストなし117"/>
    <w:next w:val="NoList"/>
    <w:uiPriority w:val="99"/>
    <w:semiHidden/>
    <w:unhideWhenUsed/>
    <w:rsid w:val="00F506F1"/>
  </w:style>
  <w:style w:type="table" w:customStyle="1" w:styleId="TableGrid116">
    <w:name w:val="Table Grid1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06F1"/>
  </w:style>
  <w:style w:type="table" w:customStyle="1" w:styleId="315">
    <w:name w:val="网格型3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06F1"/>
  </w:style>
  <w:style w:type="numbering" w:customStyle="1" w:styleId="NoList317">
    <w:name w:val="No List317"/>
    <w:next w:val="NoList"/>
    <w:uiPriority w:val="99"/>
    <w:semiHidden/>
    <w:rsid w:val="00F506F1"/>
  </w:style>
  <w:style w:type="table" w:customStyle="1" w:styleId="TableGrid415">
    <w:name w:val="Table Grid4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06F1"/>
  </w:style>
  <w:style w:type="numbering" w:customStyle="1" w:styleId="127">
    <w:name w:val="無清單127"/>
    <w:next w:val="NoList"/>
    <w:uiPriority w:val="99"/>
    <w:semiHidden/>
    <w:unhideWhenUsed/>
    <w:rsid w:val="00F506F1"/>
  </w:style>
  <w:style w:type="numbering" w:customStyle="1" w:styleId="11170">
    <w:name w:val="無清單1117"/>
    <w:next w:val="NoList"/>
    <w:uiPriority w:val="99"/>
    <w:semiHidden/>
    <w:unhideWhenUsed/>
    <w:rsid w:val="00F506F1"/>
  </w:style>
  <w:style w:type="table" w:customStyle="1" w:styleId="1152">
    <w:name w:val="表格格線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06F1"/>
  </w:style>
  <w:style w:type="numbering" w:customStyle="1" w:styleId="NoList1216">
    <w:name w:val="No List1216"/>
    <w:next w:val="NoList"/>
    <w:uiPriority w:val="99"/>
    <w:semiHidden/>
    <w:unhideWhenUsed/>
    <w:rsid w:val="00F506F1"/>
  </w:style>
  <w:style w:type="numbering" w:customStyle="1" w:styleId="11160">
    <w:name w:val="リストなし1116"/>
    <w:next w:val="NoList"/>
    <w:uiPriority w:val="99"/>
    <w:semiHidden/>
    <w:unhideWhenUsed/>
    <w:rsid w:val="00F506F1"/>
  </w:style>
  <w:style w:type="numbering" w:customStyle="1" w:styleId="11161">
    <w:name w:val="无列表1116"/>
    <w:next w:val="NoList"/>
    <w:semiHidden/>
    <w:rsid w:val="00F506F1"/>
  </w:style>
  <w:style w:type="numbering" w:customStyle="1" w:styleId="NoList2116">
    <w:name w:val="No List2116"/>
    <w:next w:val="NoList"/>
    <w:semiHidden/>
    <w:rsid w:val="00F506F1"/>
  </w:style>
  <w:style w:type="numbering" w:customStyle="1" w:styleId="NoList3116">
    <w:name w:val="No List3116"/>
    <w:next w:val="NoList"/>
    <w:uiPriority w:val="99"/>
    <w:semiHidden/>
    <w:rsid w:val="00F506F1"/>
  </w:style>
  <w:style w:type="numbering" w:customStyle="1" w:styleId="NoList11116">
    <w:name w:val="No List11116"/>
    <w:next w:val="NoList"/>
    <w:uiPriority w:val="99"/>
    <w:semiHidden/>
    <w:unhideWhenUsed/>
    <w:rsid w:val="00F506F1"/>
  </w:style>
  <w:style w:type="numbering" w:customStyle="1" w:styleId="1216">
    <w:name w:val="無清單1216"/>
    <w:next w:val="NoList"/>
    <w:uiPriority w:val="99"/>
    <w:semiHidden/>
    <w:unhideWhenUsed/>
    <w:rsid w:val="00F506F1"/>
  </w:style>
  <w:style w:type="numbering" w:customStyle="1" w:styleId="11116">
    <w:name w:val="無清單11116"/>
    <w:next w:val="NoList"/>
    <w:uiPriority w:val="99"/>
    <w:semiHidden/>
    <w:unhideWhenUsed/>
    <w:rsid w:val="00F506F1"/>
  </w:style>
  <w:style w:type="numbering" w:customStyle="1" w:styleId="NoList56">
    <w:name w:val="No List56"/>
    <w:next w:val="NoList"/>
    <w:uiPriority w:val="99"/>
    <w:semiHidden/>
    <w:unhideWhenUsed/>
    <w:rsid w:val="00F506F1"/>
  </w:style>
  <w:style w:type="table" w:customStyle="1" w:styleId="TableGrid65">
    <w:name w:val="Table Grid6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06F1"/>
  </w:style>
  <w:style w:type="numbering" w:customStyle="1" w:styleId="1261">
    <w:name w:val="リストなし126"/>
    <w:next w:val="NoList"/>
    <w:uiPriority w:val="99"/>
    <w:semiHidden/>
    <w:unhideWhenUsed/>
    <w:rsid w:val="00F506F1"/>
  </w:style>
  <w:style w:type="table" w:customStyle="1" w:styleId="TableGrid125">
    <w:name w:val="Table Grid12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06F1"/>
  </w:style>
  <w:style w:type="table" w:customStyle="1" w:styleId="325">
    <w:name w:val="网格型3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06F1"/>
  </w:style>
  <w:style w:type="numbering" w:customStyle="1" w:styleId="NoList326">
    <w:name w:val="No List326"/>
    <w:next w:val="NoList"/>
    <w:uiPriority w:val="99"/>
    <w:semiHidden/>
    <w:rsid w:val="00F506F1"/>
  </w:style>
  <w:style w:type="table" w:customStyle="1" w:styleId="TableGrid425">
    <w:name w:val="Table Grid42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06F1"/>
  </w:style>
  <w:style w:type="numbering" w:customStyle="1" w:styleId="136">
    <w:name w:val="無清單136"/>
    <w:next w:val="NoList"/>
    <w:uiPriority w:val="99"/>
    <w:semiHidden/>
    <w:unhideWhenUsed/>
    <w:rsid w:val="00F506F1"/>
  </w:style>
  <w:style w:type="numbering" w:customStyle="1" w:styleId="1126">
    <w:name w:val="無清單1126"/>
    <w:next w:val="NoList"/>
    <w:uiPriority w:val="99"/>
    <w:semiHidden/>
    <w:unhideWhenUsed/>
    <w:rsid w:val="00F506F1"/>
  </w:style>
  <w:style w:type="table" w:customStyle="1" w:styleId="1252">
    <w:name w:val="表格格線12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06F1"/>
  </w:style>
  <w:style w:type="numbering" w:customStyle="1" w:styleId="NoList1225">
    <w:name w:val="No List1225"/>
    <w:next w:val="NoList"/>
    <w:uiPriority w:val="99"/>
    <w:semiHidden/>
    <w:unhideWhenUsed/>
    <w:rsid w:val="00F506F1"/>
  </w:style>
  <w:style w:type="numbering" w:customStyle="1" w:styleId="11250">
    <w:name w:val="リストなし1125"/>
    <w:next w:val="NoList"/>
    <w:uiPriority w:val="99"/>
    <w:semiHidden/>
    <w:unhideWhenUsed/>
    <w:rsid w:val="00F506F1"/>
  </w:style>
  <w:style w:type="numbering" w:customStyle="1" w:styleId="11251">
    <w:name w:val="无列表1125"/>
    <w:next w:val="NoList"/>
    <w:semiHidden/>
    <w:rsid w:val="00F506F1"/>
  </w:style>
  <w:style w:type="numbering" w:customStyle="1" w:styleId="NoList2125">
    <w:name w:val="No List2125"/>
    <w:next w:val="NoList"/>
    <w:semiHidden/>
    <w:rsid w:val="00F506F1"/>
  </w:style>
  <w:style w:type="numbering" w:customStyle="1" w:styleId="NoList3125">
    <w:name w:val="No List3125"/>
    <w:next w:val="NoList"/>
    <w:uiPriority w:val="99"/>
    <w:semiHidden/>
    <w:rsid w:val="00F506F1"/>
  </w:style>
  <w:style w:type="numbering" w:customStyle="1" w:styleId="NoList11126">
    <w:name w:val="No List11126"/>
    <w:next w:val="NoList"/>
    <w:uiPriority w:val="99"/>
    <w:semiHidden/>
    <w:unhideWhenUsed/>
    <w:rsid w:val="00F506F1"/>
  </w:style>
  <w:style w:type="numbering" w:customStyle="1" w:styleId="1225">
    <w:name w:val="無清單1225"/>
    <w:next w:val="NoList"/>
    <w:uiPriority w:val="99"/>
    <w:semiHidden/>
    <w:unhideWhenUsed/>
    <w:rsid w:val="00F506F1"/>
  </w:style>
  <w:style w:type="numbering" w:customStyle="1" w:styleId="11125">
    <w:name w:val="無清單11125"/>
    <w:next w:val="NoList"/>
    <w:uiPriority w:val="99"/>
    <w:semiHidden/>
    <w:unhideWhenUsed/>
    <w:rsid w:val="00F506F1"/>
  </w:style>
  <w:style w:type="numbering" w:customStyle="1" w:styleId="NoList63">
    <w:name w:val="No List63"/>
    <w:next w:val="NoList"/>
    <w:uiPriority w:val="99"/>
    <w:semiHidden/>
    <w:unhideWhenUsed/>
    <w:rsid w:val="00F506F1"/>
  </w:style>
  <w:style w:type="table" w:customStyle="1" w:styleId="TableGrid72">
    <w:name w:val="Table Grid7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06F1"/>
  </w:style>
  <w:style w:type="numbering" w:customStyle="1" w:styleId="1333">
    <w:name w:val="リストなし133"/>
    <w:next w:val="NoList"/>
    <w:uiPriority w:val="99"/>
    <w:semiHidden/>
    <w:unhideWhenUsed/>
    <w:rsid w:val="00F506F1"/>
  </w:style>
  <w:style w:type="table" w:customStyle="1" w:styleId="TableGrid132">
    <w:name w:val="Table Grid13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06F1"/>
  </w:style>
  <w:style w:type="table" w:customStyle="1" w:styleId="332">
    <w:name w:val="网格型3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06F1"/>
  </w:style>
  <w:style w:type="numbering" w:customStyle="1" w:styleId="NoList333">
    <w:name w:val="No List333"/>
    <w:next w:val="NoList"/>
    <w:uiPriority w:val="99"/>
    <w:semiHidden/>
    <w:rsid w:val="00F506F1"/>
  </w:style>
  <w:style w:type="table" w:customStyle="1" w:styleId="TableGrid432">
    <w:name w:val="Table Grid4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06F1"/>
  </w:style>
  <w:style w:type="numbering" w:customStyle="1" w:styleId="1430">
    <w:name w:val="無清單143"/>
    <w:next w:val="NoList"/>
    <w:uiPriority w:val="99"/>
    <w:semiHidden/>
    <w:unhideWhenUsed/>
    <w:rsid w:val="00F506F1"/>
  </w:style>
  <w:style w:type="numbering" w:customStyle="1" w:styleId="11330">
    <w:name w:val="無清單1133"/>
    <w:next w:val="NoList"/>
    <w:uiPriority w:val="99"/>
    <w:semiHidden/>
    <w:unhideWhenUsed/>
    <w:rsid w:val="00F506F1"/>
  </w:style>
  <w:style w:type="table" w:customStyle="1" w:styleId="1323">
    <w:name w:val="表格格線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06F1"/>
  </w:style>
  <w:style w:type="numbering" w:customStyle="1" w:styleId="NoList1233">
    <w:name w:val="No List1233"/>
    <w:next w:val="NoList"/>
    <w:uiPriority w:val="99"/>
    <w:semiHidden/>
    <w:unhideWhenUsed/>
    <w:rsid w:val="00F506F1"/>
  </w:style>
  <w:style w:type="numbering" w:customStyle="1" w:styleId="11331">
    <w:name w:val="リストなし1133"/>
    <w:next w:val="NoList"/>
    <w:uiPriority w:val="99"/>
    <w:semiHidden/>
    <w:unhideWhenUsed/>
    <w:rsid w:val="00F506F1"/>
  </w:style>
  <w:style w:type="numbering" w:customStyle="1" w:styleId="11332">
    <w:name w:val="无列表1133"/>
    <w:next w:val="NoList"/>
    <w:semiHidden/>
    <w:rsid w:val="00F506F1"/>
  </w:style>
  <w:style w:type="numbering" w:customStyle="1" w:styleId="NoList2133">
    <w:name w:val="No List2133"/>
    <w:next w:val="NoList"/>
    <w:semiHidden/>
    <w:rsid w:val="00F506F1"/>
  </w:style>
  <w:style w:type="numbering" w:customStyle="1" w:styleId="NoList3133">
    <w:name w:val="No List3133"/>
    <w:next w:val="NoList"/>
    <w:uiPriority w:val="99"/>
    <w:semiHidden/>
    <w:rsid w:val="00F506F1"/>
  </w:style>
  <w:style w:type="numbering" w:customStyle="1" w:styleId="NoList11133">
    <w:name w:val="No List11133"/>
    <w:next w:val="NoList"/>
    <w:uiPriority w:val="99"/>
    <w:semiHidden/>
    <w:unhideWhenUsed/>
    <w:rsid w:val="00F506F1"/>
  </w:style>
  <w:style w:type="numbering" w:customStyle="1" w:styleId="12330">
    <w:name w:val="無清單1233"/>
    <w:next w:val="NoList"/>
    <w:uiPriority w:val="99"/>
    <w:semiHidden/>
    <w:unhideWhenUsed/>
    <w:rsid w:val="00F506F1"/>
  </w:style>
  <w:style w:type="numbering" w:customStyle="1" w:styleId="111330">
    <w:name w:val="無清單11133"/>
    <w:next w:val="NoList"/>
    <w:uiPriority w:val="99"/>
    <w:semiHidden/>
    <w:unhideWhenUsed/>
    <w:rsid w:val="00F506F1"/>
  </w:style>
  <w:style w:type="numbering" w:customStyle="1" w:styleId="NoList414">
    <w:name w:val="No List414"/>
    <w:next w:val="NoList"/>
    <w:uiPriority w:val="99"/>
    <w:semiHidden/>
    <w:unhideWhenUsed/>
    <w:rsid w:val="00F506F1"/>
  </w:style>
  <w:style w:type="table" w:customStyle="1" w:styleId="TableGrid512">
    <w:name w:val="Table Grid5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06F1"/>
  </w:style>
  <w:style w:type="numbering" w:customStyle="1" w:styleId="111140">
    <w:name w:val="リストなし11114"/>
    <w:next w:val="NoList"/>
    <w:uiPriority w:val="99"/>
    <w:semiHidden/>
    <w:unhideWhenUsed/>
    <w:rsid w:val="00F506F1"/>
  </w:style>
  <w:style w:type="numbering" w:customStyle="1" w:styleId="111142">
    <w:name w:val="无列表11114"/>
    <w:next w:val="NoList"/>
    <w:semiHidden/>
    <w:rsid w:val="00F506F1"/>
  </w:style>
  <w:style w:type="numbering" w:customStyle="1" w:styleId="NoList21114">
    <w:name w:val="No List21114"/>
    <w:next w:val="NoList"/>
    <w:semiHidden/>
    <w:rsid w:val="00F506F1"/>
  </w:style>
  <w:style w:type="numbering" w:customStyle="1" w:styleId="NoList31114">
    <w:name w:val="No List31114"/>
    <w:next w:val="NoList"/>
    <w:uiPriority w:val="99"/>
    <w:semiHidden/>
    <w:rsid w:val="00F506F1"/>
  </w:style>
  <w:style w:type="numbering" w:customStyle="1" w:styleId="NoList111114">
    <w:name w:val="No List111114"/>
    <w:next w:val="NoList"/>
    <w:uiPriority w:val="99"/>
    <w:semiHidden/>
    <w:unhideWhenUsed/>
    <w:rsid w:val="00F506F1"/>
  </w:style>
  <w:style w:type="numbering" w:customStyle="1" w:styleId="12114">
    <w:name w:val="無清單12114"/>
    <w:next w:val="NoList"/>
    <w:uiPriority w:val="99"/>
    <w:semiHidden/>
    <w:unhideWhenUsed/>
    <w:rsid w:val="00F506F1"/>
  </w:style>
  <w:style w:type="numbering" w:customStyle="1" w:styleId="1111140">
    <w:name w:val="無清單111114"/>
    <w:next w:val="NoList"/>
    <w:uiPriority w:val="99"/>
    <w:semiHidden/>
    <w:unhideWhenUsed/>
    <w:rsid w:val="00F506F1"/>
  </w:style>
  <w:style w:type="numbering" w:customStyle="1" w:styleId="NoList513">
    <w:name w:val="No List513"/>
    <w:next w:val="NoList"/>
    <w:uiPriority w:val="99"/>
    <w:semiHidden/>
    <w:unhideWhenUsed/>
    <w:rsid w:val="00F506F1"/>
  </w:style>
  <w:style w:type="table" w:customStyle="1" w:styleId="TableGrid612">
    <w:name w:val="Table Grid6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06F1"/>
  </w:style>
  <w:style w:type="numbering" w:customStyle="1" w:styleId="12140">
    <w:name w:val="リストなし1214"/>
    <w:next w:val="NoList"/>
    <w:uiPriority w:val="99"/>
    <w:semiHidden/>
    <w:unhideWhenUsed/>
    <w:rsid w:val="00F506F1"/>
  </w:style>
  <w:style w:type="table" w:customStyle="1" w:styleId="TableGrid1212">
    <w:name w:val="Table Grid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06F1"/>
  </w:style>
  <w:style w:type="table" w:customStyle="1" w:styleId="3212">
    <w:name w:val="网格型3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06F1"/>
  </w:style>
  <w:style w:type="numbering" w:customStyle="1" w:styleId="NoList3214">
    <w:name w:val="No List3214"/>
    <w:next w:val="NoList"/>
    <w:uiPriority w:val="99"/>
    <w:semiHidden/>
    <w:rsid w:val="00F506F1"/>
  </w:style>
  <w:style w:type="table" w:customStyle="1" w:styleId="TableGrid4212">
    <w:name w:val="Table Grid42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06F1"/>
  </w:style>
  <w:style w:type="numbering" w:customStyle="1" w:styleId="1314">
    <w:name w:val="無清單1314"/>
    <w:next w:val="NoList"/>
    <w:uiPriority w:val="99"/>
    <w:semiHidden/>
    <w:unhideWhenUsed/>
    <w:rsid w:val="00F506F1"/>
  </w:style>
  <w:style w:type="numbering" w:customStyle="1" w:styleId="11214">
    <w:name w:val="無清單11214"/>
    <w:next w:val="NoList"/>
    <w:uiPriority w:val="99"/>
    <w:semiHidden/>
    <w:unhideWhenUsed/>
    <w:rsid w:val="00F506F1"/>
  </w:style>
  <w:style w:type="table" w:customStyle="1" w:styleId="12123">
    <w:name w:val="表格格線12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06F1"/>
  </w:style>
  <w:style w:type="numbering" w:customStyle="1" w:styleId="NoList12214">
    <w:name w:val="No List12214"/>
    <w:next w:val="NoList"/>
    <w:uiPriority w:val="99"/>
    <w:semiHidden/>
    <w:unhideWhenUsed/>
    <w:rsid w:val="00F506F1"/>
  </w:style>
  <w:style w:type="numbering" w:customStyle="1" w:styleId="112140">
    <w:name w:val="リストなし11214"/>
    <w:next w:val="NoList"/>
    <w:uiPriority w:val="99"/>
    <w:semiHidden/>
    <w:unhideWhenUsed/>
    <w:rsid w:val="00F506F1"/>
  </w:style>
  <w:style w:type="numbering" w:customStyle="1" w:styleId="112141">
    <w:name w:val="无列表11214"/>
    <w:next w:val="NoList"/>
    <w:semiHidden/>
    <w:rsid w:val="00F506F1"/>
  </w:style>
  <w:style w:type="numbering" w:customStyle="1" w:styleId="NoList21214">
    <w:name w:val="No List21214"/>
    <w:next w:val="NoList"/>
    <w:semiHidden/>
    <w:rsid w:val="00F506F1"/>
  </w:style>
  <w:style w:type="numbering" w:customStyle="1" w:styleId="NoList31214">
    <w:name w:val="No List31214"/>
    <w:next w:val="NoList"/>
    <w:uiPriority w:val="99"/>
    <w:semiHidden/>
    <w:rsid w:val="00F506F1"/>
  </w:style>
  <w:style w:type="numbering" w:customStyle="1" w:styleId="NoList111214">
    <w:name w:val="No List111214"/>
    <w:next w:val="NoList"/>
    <w:uiPriority w:val="99"/>
    <w:semiHidden/>
    <w:unhideWhenUsed/>
    <w:rsid w:val="00F506F1"/>
  </w:style>
  <w:style w:type="numbering" w:customStyle="1" w:styleId="122140">
    <w:name w:val="無清單12214"/>
    <w:next w:val="NoList"/>
    <w:uiPriority w:val="99"/>
    <w:semiHidden/>
    <w:unhideWhenUsed/>
    <w:rsid w:val="00F506F1"/>
  </w:style>
  <w:style w:type="numbering" w:customStyle="1" w:styleId="1112140">
    <w:name w:val="無清單111214"/>
    <w:next w:val="NoList"/>
    <w:uiPriority w:val="99"/>
    <w:semiHidden/>
    <w:unhideWhenUsed/>
    <w:rsid w:val="00F506F1"/>
  </w:style>
  <w:style w:type="table" w:customStyle="1" w:styleId="137">
    <w:name w:val="网格型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06F1"/>
  </w:style>
  <w:style w:type="table" w:customStyle="1" w:styleId="232">
    <w:name w:val="网格型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06F1"/>
  </w:style>
  <w:style w:type="numbering" w:customStyle="1" w:styleId="NoList11312">
    <w:name w:val="No List11312"/>
    <w:next w:val="NoList"/>
    <w:uiPriority w:val="99"/>
    <w:semiHidden/>
    <w:unhideWhenUsed/>
    <w:rsid w:val="00F506F1"/>
  </w:style>
  <w:style w:type="numbering" w:customStyle="1" w:styleId="NoList4113">
    <w:name w:val="No List4113"/>
    <w:next w:val="NoList"/>
    <w:uiPriority w:val="99"/>
    <w:semiHidden/>
    <w:unhideWhenUsed/>
    <w:rsid w:val="00F506F1"/>
  </w:style>
  <w:style w:type="table" w:customStyle="1" w:styleId="TableGrid1124">
    <w:name w:val="Table Grid1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06F1"/>
  </w:style>
  <w:style w:type="numbering" w:customStyle="1" w:styleId="NoList121113">
    <w:name w:val="No List121113"/>
    <w:next w:val="NoList"/>
    <w:uiPriority w:val="99"/>
    <w:semiHidden/>
    <w:unhideWhenUsed/>
    <w:rsid w:val="00F506F1"/>
  </w:style>
  <w:style w:type="numbering" w:customStyle="1" w:styleId="1111130">
    <w:name w:val="リストなし111113"/>
    <w:next w:val="NoList"/>
    <w:uiPriority w:val="99"/>
    <w:semiHidden/>
    <w:unhideWhenUsed/>
    <w:rsid w:val="00F506F1"/>
  </w:style>
  <w:style w:type="numbering" w:customStyle="1" w:styleId="1111131">
    <w:name w:val="无列表111113"/>
    <w:next w:val="NoList"/>
    <w:semiHidden/>
    <w:rsid w:val="00F506F1"/>
  </w:style>
  <w:style w:type="numbering" w:customStyle="1" w:styleId="NoList211113">
    <w:name w:val="No List211113"/>
    <w:next w:val="NoList"/>
    <w:semiHidden/>
    <w:rsid w:val="00F506F1"/>
  </w:style>
  <w:style w:type="numbering" w:customStyle="1" w:styleId="NoList311113">
    <w:name w:val="No List311113"/>
    <w:next w:val="NoList"/>
    <w:uiPriority w:val="99"/>
    <w:semiHidden/>
    <w:rsid w:val="00F506F1"/>
  </w:style>
  <w:style w:type="numbering" w:customStyle="1" w:styleId="NoList1111113">
    <w:name w:val="No List1111113"/>
    <w:next w:val="NoList"/>
    <w:uiPriority w:val="99"/>
    <w:semiHidden/>
    <w:unhideWhenUsed/>
    <w:rsid w:val="00F506F1"/>
  </w:style>
  <w:style w:type="numbering" w:customStyle="1" w:styleId="121113">
    <w:name w:val="無清單121113"/>
    <w:next w:val="NoList"/>
    <w:uiPriority w:val="99"/>
    <w:semiHidden/>
    <w:unhideWhenUsed/>
    <w:rsid w:val="00F506F1"/>
  </w:style>
  <w:style w:type="numbering" w:customStyle="1" w:styleId="1111113">
    <w:name w:val="無清單1111113"/>
    <w:next w:val="NoList"/>
    <w:uiPriority w:val="99"/>
    <w:semiHidden/>
    <w:unhideWhenUsed/>
    <w:rsid w:val="00F506F1"/>
  </w:style>
  <w:style w:type="numbering" w:customStyle="1" w:styleId="NoList13113">
    <w:name w:val="No List13113"/>
    <w:next w:val="NoList"/>
    <w:uiPriority w:val="99"/>
    <w:semiHidden/>
    <w:unhideWhenUsed/>
    <w:rsid w:val="00F506F1"/>
  </w:style>
  <w:style w:type="numbering" w:customStyle="1" w:styleId="121131">
    <w:name w:val="リストなし12113"/>
    <w:next w:val="NoList"/>
    <w:uiPriority w:val="99"/>
    <w:semiHidden/>
    <w:unhideWhenUsed/>
    <w:rsid w:val="00F506F1"/>
  </w:style>
  <w:style w:type="numbering" w:customStyle="1" w:styleId="121132">
    <w:name w:val="无列表12113"/>
    <w:next w:val="NoList"/>
    <w:semiHidden/>
    <w:rsid w:val="00F506F1"/>
  </w:style>
  <w:style w:type="numbering" w:customStyle="1" w:styleId="NoList22113">
    <w:name w:val="No List22113"/>
    <w:next w:val="NoList"/>
    <w:semiHidden/>
    <w:rsid w:val="00F506F1"/>
  </w:style>
  <w:style w:type="numbering" w:customStyle="1" w:styleId="NoList32113">
    <w:name w:val="No List32113"/>
    <w:next w:val="NoList"/>
    <w:uiPriority w:val="99"/>
    <w:semiHidden/>
    <w:rsid w:val="00F506F1"/>
  </w:style>
  <w:style w:type="numbering" w:customStyle="1" w:styleId="NoList112113">
    <w:name w:val="No List112113"/>
    <w:next w:val="NoList"/>
    <w:uiPriority w:val="99"/>
    <w:semiHidden/>
    <w:unhideWhenUsed/>
    <w:rsid w:val="00F506F1"/>
  </w:style>
  <w:style w:type="numbering" w:customStyle="1" w:styleId="13113">
    <w:name w:val="無清單13113"/>
    <w:next w:val="NoList"/>
    <w:uiPriority w:val="99"/>
    <w:semiHidden/>
    <w:unhideWhenUsed/>
    <w:rsid w:val="00F506F1"/>
  </w:style>
  <w:style w:type="numbering" w:customStyle="1" w:styleId="112113">
    <w:name w:val="無清單112113"/>
    <w:next w:val="NoList"/>
    <w:uiPriority w:val="99"/>
    <w:semiHidden/>
    <w:unhideWhenUsed/>
    <w:rsid w:val="00F506F1"/>
  </w:style>
  <w:style w:type="numbering" w:customStyle="1" w:styleId="21113">
    <w:name w:val="无列表21113"/>
    <w:next w:val="NoList"/>
    <w:uiPriority w:val="99"/>
    <w:semiHidden/>
    <w:unhideWhenUsed/>
    <w:rsid w:val="00F506F1"/>
  </w:style>
  <w:style w:type="numbering" w:customStyle="1" w:styleId="NoList122113">
    <w:name w:val="No List122113"/>
    <w:next w:val="NoList"/>
    <w:uiPriority w:val="99"/>
    <w:semiHidden/>
    <w:unhideWhenUsed/>
    <w:rsid w:val="00F506F1"/>
  </w:style>
  <w:style w:type="numbering" w:customStyle="1" w:styleId="1121130">
    <w:name w:val="リストなし112113"/>
    <w:next w:val="NoList"/>
    <w:uiPriority w:val="99"/>
    <w:semiHidden/>
    <w:unhideWhenUsed/>
    <w:rsid w:val="00F506F1"/>
  </w:style>
  <w:style w:type="numbering" w:customStyle="1" w:styleId="1121131">
    <w:name w:val="无列表112113"/>
    <w:next w:val="NoList"/>
    <w:semiHidden/>
    <w:rsid w:val="00F506F1"/>
  </w:style>
  <w:style w:type="numbering" w:customStyle="1" w:styleId="NoList212113">
    <w:name w:val="No List212113"/>
    <w:next w:val="NoList"/>
    <w:semiHidden/>
    <w:rsid w:val="00F506F1"/>
  </w:style>
  <w:style w:type="numbering" w:customStyle="1" w:styleId="NoList312113">
    <w:name w:val="No List312113"/>
    <w:next w:val="NoList"/>
    <w:uiPriority w:val="99"/>
    <w:semiHidden/>
    <w:rsid w:val="00F506F1"/>
  </w:style>
  <w:style w:type="numbering" w:customStyle="1" w:styleId="NoList1112113">
    <w:name w:val="No List1112113"/>
    <w:next w:val="NoList"/>
    <w:uiPriority w:val="99"/>
    <w:semiHidden/>
    <w:unhideWhenUsed/>
    <w:rsid w:val="00F506F1"/>
  </w:style>
  <w:style w:type="numbering" w:customStyle="1" w:styleId="122113">
    <w:name w:val="無清單122113"/>
    <w:next w:val="NoList"/>
    <w:uiPriority w:val="99"/>
    <w:semiHidden/>
    <w:unhideWhenUsed/>
    <w:rsid w:val="00F506F1"/>
  </w:style>
  <w:style w:type="numbering" w:customStyle="1" w:styleId="1112113">
    <w:name w:val="無清單1112113"/>
    <w:next w:val="NoList"/>
    <w:uiPriority w:val="99"/>
    <w:semiHidden/>
    <w:unhideWhenUsed/>
    <w:rsid w:val="00F506F1"/>
  </w:style>
  <w:style w:type="numbering" w:customStyle="1" w:styleId="NoList5112">
    <w:name w:val="No List5112"/>
    <w:next w:val="NoList"/>
    <w:uiPriority w:val="99"/>
    <w:semiHidden/>
    <w:unhideWhenUsed/>
    <w:rsid w:val="00F506F1"/>
  </w:style>
  <w:style w:type="numbering" w:customStyle="1" w:styleId="NoList612">
    <w:name w:val="No List612"/>
    <w:next w:val="NoList"/>
    <w:uiPriority w:val="99"/>
    <w:semiHidden/>
    <w:unhideWhenUsed/>
    <w:rsid w:val="00F506F1"/>
  </w:style>
  <w:style w:type="numbering" w:customStyle="1" w:styleId="NoList1412">
    <w:name w:val="No List1412"/>
    <w:next w:val="NoList"/>
    <w:uiPriority w:val="99"/>
    <w:semiHidden/>
    <w:unhideWhenUsed/>
    <w:rsid w:val="00F506F1"/>
  </w:style>
  <w:style w:type="numbering" w:customStyle="1" w:styleId="13122">
    <w:name w:val="リストなし1312"/>
    <w:next w:val="NoList"/>
    <w:uiPriority w:val="99"/>
    <w:semiHidden/>
    <w:unhideWhenUsed/>
    <w:rsid w:val="00F506F1"/>
  </w:style>
  <w:style w:type="numbering" w:customStyle="1" w:styleId="NoList2312">
    <w:name w:val="No List2312"/>
    <w:next w:val="NoList"/>
    <w:semiHidden/>
    <w:rsid w:val="00F506F1"/>
  </w:style>
  <w:style w:type="numbering" w:customStyle="1" w:styleId="NoList3312">
    <w:name w:val="No List3312"/>
    <w:next w:val="NoList"/>
    <w:uiPriority w:val="99"/>
    <w:semiHidden/>
    <w:rsid w:val="00F506F1"/>
  </w:style>
  <w:style w:type="numbering" w:customStyle="1" w:styleId="NoList1142">
    <w:name w:val="No List1142"/>
    <w:next w:val="NoList"/>
    <w:uiPriority w:val="99"/>
    <w:semiHidden/>
    <w:unhideWhenUsed/>
    <w:rsid w:val="00F506F1"/>
  </w:style>
  <w:style w:type="numbering" w:customStyle="1" w:styleId="14120">
    <w:name w:val="無清單1412"/>
    <w:next w:val="NoList"/>
    <w:uiPriority w:val="99"/>
    <w:semiHidden/>
    <w:unhideWhenUsed/>
    <w:rsid w:val="00F506F1"/>
  </w:style>
  <w:style w:type="numbering" w:customStyle="1" w:styleId="113120">
    <w:name w:val="無清單11312"/>
    <w:next w:val="NoList"/>
    <w:uiPriority w:val="99"/>
    <w:semiHidden/>
    <w:unhideWhenUsed/>
    <w:rsid w:val="00F506F1"/>
  </w:style>
  <w:style w:type="numbering" w:customStyle="1" w:styleId="NoList422">
    <w:name w:val="No List422"/>
    <w:next w:val="NoList"/>
    <w:uiPriority w:val="99"/>
    <w:semiHidden/>
    <w:unhideWhenUsed/>
    <w:rsid w:val="00F506F1"/>
  </w:style>
  <w:style w:type="numbering" w:customStyle="1" w:styleId="NoList12312">
    <w:name w:val="No List12312"/>
    <w:next w:val="NoList"/>
    <w:uiPriority w:val="99"/>
    <w:semiHidden/>
    <w:unhideWhenUsed/>
    <w:rsid w:val="00F506F1"/>
  </w:style>
  <w:style w:type="numbering" w:customStyle="1" w:styleId="113121">
    <w:name w:val="リストなし11312"/>
    <w:next w:val="NoList"/>
    <w:uiPriority w:val="99"/>
    <w:semiHidden/>
    <w:unhideWhenUsed/>
    <w:rsid w:val="00F506F1"/>
  </w:style>
  <w:style w:type="numbering" w:customStyle="1" w:styleId="113122">
    <w:name w:val="无列表11312"/>
    <w:next w:val="NoList"/>
    <w:semiHidden/>
    <w:rsid w:val="00F506F1"/>
  </w:style>
  <w:style w:type="numbering" w:customStyle="1" w:styleId="NoList21312">
    <w:name w:val="No List21312"/>
    <w:next w:val="NoList"/>
    <w:semiHidden/>
    <w:rsid w:val="00F506F1"/>
  </w:style>
  <w:style w:type="numbering" w:customStyle="1" w:styleId="NoList31312">
    <w:name w:val="No List31312"/>
    <w:next w:val="NoList"/>
    <w:uiPriority w:val="99"/>
    <w:semiHidden/>
    <w:rsid w:val="00F506F1"/>
  </w:style>
  <w:style w:type="numbering" w:customStyle="1" w:styleId="NoList111312">
    <w:name w:val="No List111312"/>
    <w:next w:val="NoList"/>
    <w:uiPriority w:val="99"/>
    <w:semiHidden/>
    <w:unhideWhenUsed/>
    <w:rsid w:val="00F506F1"/>
  </w:style>
  <w:style w:type="numbering" w:customStyle="1" w:styleId="123120">
    <w:name w:val="無清單12312"/>
    <w:next w:val="NoList"/>
    <w:uiPriority w:val="99"/>
    <w:semiHidden/>
    <w:unhideWhenUsed/>
    <w:rsid w:val="00F506F1"/>
  </w:style>
  <w:style w:type="numbering" w:customStyle="1" w:styleId="1113120">
    <w:name w:val="無清單111312"/>
    <w:next w:val="NoList"/>
    <w:uiPriority w:val="99"/>
    <w:semiHidden/>
    <w:unhideWhenUsed/>
    <w:rsid w:val="00F506F1"/>
  </w:style>
  <w:style w:type="numbering" w:customStyle="1" w:styleId="NoList12122">
    <w:name w:val="No List12122"/>
    <w:next w:val="NoList"/>
    <w:uiPriority w:val="99"/>
    <w:semiHidden/>
    <w:unhideWhenUsed/>
    <w:rsid w:val="00F506F1"/>
  </w:style>
  <w:style w:type="numbering" w:customStyle="1" w:styleId="111222">
    <w:name w:val="リストなし11122"/>
    <w:next w:val="NoList"/>
    <w:uiPriority w:val="99"/>
    <w:semiHidden/>
    <w:unhideWhenUsed/>
    <w:rsid w:val="00F506F1"/>
  </w:style>
  <w:style w:type="numbering" w:customStyle="1" w:styleId="111223">
    <w:name w:val="无列表11122"/>
    <w:next w:val="NoList"/>
    <w:semiHidden/>
    <w:rsid w:val="00F506F1"/>
  </w:style>
  <w:style w:type="numbering" w:customStyle="1" w:styleId="NoList21122">
    <w:name w:val="No List21122"/>
    <w:next w:val="NoList"/>
    <w:semiHidden/>
    <w:rsid w:val="00F506F1"/>
  </w:style>
  <w:style w:type="numbering" w:customStyle="1" w:styleId="NoList31122">
    <w:name w:val="No List31122"/>
    <w:next w:val="NoList"/>
    <w:uiPriority w:val="99"/>
    <w:semiHidden/>
    <w:rsid w:val="00F506F1"/>
  </w:style>
  <w:style w:type="numbering" w:customStyle="1" w:styleId="NoList111122">
    <w:name w:val="No List111122"/>
    <w:next w:val="NoList"/>
    <w:uiPriority w:val="99"/>
    <w:semiHidden/>
    <w:unhideWhenUsed/>
    <w:rsid w:val="00F506F1"/>
  </w:style>
  <w:style w:type="numbering" w:customStyle="1" w:styleId="121220">
    <w:name w:val="無清單12122"/>
    <w:next w:val="NoList"/>
    <w:uiPriority w:val="99"/>
    <w:semiHidden/>
    <w:unhideWhenUsed/>
    <w:rsid w:val="00F506F1"/>
  </w:style>
  <w:style w:type="numbering" w:customStyle="1" w:styleId="1111220">
    <w:name w:val="無清單111122"/>
    <w:next w:val="NoList"/>
    <w:uiPriority w:val="99"/>
    <w:semiHidden/>
    <w:unhideWhenUsed/>
    <w:rsid w:val="00F506F1"/>
  </w:style>
  <w:style w:type="numbering" w:customStyle="1" w:styleId="NoList522">
    <w:name w:val="No List522"/>
    <w:next w:val="NoList"/>
    <w:uiPriority w:val="99"/>
    <w:semiHidden/>
    <w:unhideWhenUsed/>
    <w:rsid w:val="00F506F1"/>
  </w:style>
  <w:style w:type="numbering" w:customStyle="1" w:styleId="NoList1322">
    <w:name w:val="No List1322"/>
    <w:next w:val="NoList"/>
    <w:uiPriority w:val="99"/>
    <w:semiHidden/>
    <w:unhideWhenUsed/>
    <w:rsid w:val="00F506F1"/>
  </w:style>
  <w:style w:type="numbering" w:customStyle="1" w:styleId="12223">
    <w:name w:val="リストなし1222"/>
    <w:next w:val="NoList"/>
    <w:uiPriority w:val="99"/>
    <w:semiHidden/>
    <w:unhideWhenUsed/>
    <w:rsid w:val="00F506F1"/>
  </w:style>
  <w:style w:type="numbering" w:customStyle="1" w:styleId="12232">
    <w:name w:val="无列表1223"/>
    <w:next w:val="NoList"/>
    <w:semiHidden/>
    <w:rsid w:val="00F506F1"/>
  </w:style>
  <w:style w:type="numbering" w:customStyle="1" w:styleId="NoList2222">
    <w:name w:val="No List2222"/>
    <w:next w:val="NoList"/>
    <w:semiHidden/>
    <w:rsid w:val="00F506F1"/>
  </w:style>
  <w:style w:type="numbering" w:customStyle="1" w:styleId="NoList3222">
    <w:name w:val="No List3222"/>
    <w:next w:val="NoList"/>
    <w:uiPriority w:val="99"/>
    <w:semiHidden/>
    <w:rsid w:val="00F506F1"/>
  </w:style>
  <w:style w:type="numbering" w:customStyle="1" w:styleId="NoList11222">
    <w:name w:val="No List11222"/>
    <w:next w:val="NoList"/>
    <w:uiPriority w:val="99"/>
    <w:semiHidden/>
    <w:unhideWhenUsed/>
    <w:rsid w:val="00F506F1"/>
  </w:style>
  <w:style w:type="numbering" w:customStyle="1" w:styleId="13220">
    <w:name w:val="無清單1322"/>
    <w:next w:val="NoList"/>
    <w:uiPriority w:val="99"/>
    <w:semiHidden/>
    <w:unhideWhenUsed/>
    <w:rsid w:val="00F506F1"/>
  </w:style>
  <w:style w:type="numbering" w:customStyle="1" w:styleId="112220">
    <w:name w:val="無清單11222"/>
    <w:next w:val="NoList"/>
    <w:uiPriority w:val="99"/>
    <w:semiHidden/>
    <w:unhideWhenUsed/>
    <w:rsid w:val="00F506F1"/>
  </w:style>
  <w:style w:type="numbering" w:customStyle="1" w:styleId="2122">
    <w:name w:val="无列表2122"/>
    <w:next w:val="NoList"/>
    <w:uiPriority w:val="99"/>
    <w:semiHidden/>
    <w:unhideWhenUsed/>
    <w:rsid w:val="00F506F1"/>
  </w:style>
  <w:style w:type="numbering" w:customStyle="1" w:styleId="NoList111222">
    <w:name w:val="No List111222"/>
    <w:next w:val="NoList"/>
    <w:uiPriority w:val="99"/>
    <w:semiHidden/>
    <w:unhideWhenUsed/>
    <w:rsid w:val="00F506F1"/>
  </w:style>
  <w:style w:type="numbering" w:customStyle="1" w:styleId="NoList72">
    <w:name w:val="No List72"/>
    <w:next w:val="NoList"/>
    <w:uiPriority w:val="99"/>
    <w:semiHidden/>
    <w:unhideWhenUsed/>
    <w:rsid w:val="00F506F1"/>
  </w:style>
  <w:style w:type="table" w:customStyle="1" w:styleId="TableGrid82">
    <w:name w:val="Table Grid8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06F1"/>
  </w:style>
  <w:style w:type="numbering" w:customStyle="1" w:styleId="1421">
    <w:name w:val="リストなし142"/>
    <w:next w:val="NoList"/>
    <w:uiPriority w:val="99"/>
    <w:semiHidden/>
    <w:unhideWhenUsed/>
    <w:rsid w:val="00F506F1"/>
  </w:style>
  <w:style w:type="table" w:customStyle="1" w:styleId="TableGrid142">
    <w:name w:val="Table Grid14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06F1"/>
  </w:style>
  <w:style w:type="table" w:customStyle="1" w:styleId="342">
    <w:name w:val="网格型3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06F1"/>
  </w:style>
  <w:style w:type="numbering" w:customStyle="1" w:styleId="NoList342">
    <w:name w:val="No List342"/>
    <w:next w:val="NoList"/>
    <w:uiPriority w:val="99"/>
    <w:semiHidden/>
    <w:rsid w:val="00F506F1"/>
  </w:style>
  <w:style w:type="table" w:customStyle="1" w:styleId="TableGrid442">
    <w:name w:val="Table Grid4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06F1"/>
  </w:style>
  <w:style w:type="numbering" w:customStyle="1" w:styleId="1520">
    <w:name w:val="無清單152"/>
    <w:next w:val="NoList"/>
    <w:uiPriority w:val="99"/>
    <w:semiHidden/>
    <w:unhideWhenUsed/>
    <w:rsid w:val="00F506F1"/>
  </w:style>
  <w:style w:type="numbering" w:customStyle="1" w:styleId="11420">
    <w:name w:val="無清單1142"/>
    <w:next w:val="NoList"/>
    <w:uiPriority w:val="99"/>
    <w:semiHidden/>
    <w:unhideWhenUsed/>
    <w:rsid w:val="00F506F1"/>
  </w:style>
  <w:style w:type="table" w:customStyle="1" w:styleId="1423">
    <w:name w:val="表格格線14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06F1"/>
  </w:style>
  <w:style w:type="table" w:customStyle="1" w:styleId="TableGrid522">
    <w:name w:val="Table Grid5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06F1"/>
  </w:style>
  <w:style w:type="numbering" w:customStyle="1" w:styleId="11421">
    <w:name w:val="リストなし1142"/>
    <w:next w:val="NoList"/>
    <w:uiPriority w:val="99"/>
    <w:semiHidden/>
    <w:unhideWhenUsed/>
    <w:rsid w:val="00F506F1"/>
  </w:style>
  <w:style w:type="table" w:customStyle="1" w:styleId="TableGrid1132">
    <w:name w:val="Table Grid11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06F1"/>
  </w:style>
  <w:style w:type="table" w:customStyle="1" w:styleId="3122">
    <w:name w:val="网格型3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06F1"/>
  </w:style>
  <w:style w:type="numbering" w:customStyle="1" w:styleId="NoList3142">
    <w:name w:val="No List3142"/>
    <w:next w:val="NoList"/>
    <w:uiPriority w:val="99"/>
    <w:semiHidden/>
    <w:rsid w:val="00F506F1"/>
  </w:style>
  <w:style w:type="table" w:customStyle="1" w:styleId="TableGrid4122">
    <w:name w:val="Table Grid41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06F1"/>
  </w:style>
  <w:style w:type="numbering" w:customStyle="1" w:styleId="12420">
    <w:name w:val="無清單1242"/>
    <w:next w:val="NoList"/>
    <w:uiPriority w:val="99"/>
    <w:semiHidden/>
    <w:unhideWhenUsed/>
    <w:rsid w:val="00F506F1"/>
  </w:style>
  <w:style w:type="numbering" w:customStyle="1" w:styleId="111420">
    <w:name w:val="無清單11142"/>
    <w:next w:val="NoList"/>
    <w:uiPriority w:val="99"/>
    <w:semiHidden/>
    <w:unhideWhenUsed/>
    <w:rsid w:val="00F506F1"/>
  </w:style>
  <w:style w:type="table" w:customStyle="1" w:styleId="11223">
    <w:name w:val="表格格線1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06F1"/>
  </w:style>
  <w:style w:type="numbering" w:customStyle="1" w:styleId="NoList12132">
    <w:name w:val="No List12132"/>
    <w:next w:val="NoList"/>
    <w:uiPriority w:val="99"/>
    <w:semiHidden/>
    <w:unhideWhenUsed/>
    <w:rsid w:val="00F506F1"/>
  </w:style>
  <w:style w:type="numbering" w:customStyle="1" w:styleId="111321">
    <w:name w:val="リストなし11132"/>
    <w:next w:val="NoList"/>
    <w:uiPriority w:val="99"/>
    <w:semiHidden/>
    <w:unhideWhenUsed/>
    <w:rsid w:val="00F506F1"/>
  </w:style>
  <w:style w:type="numbering" w:customStyle="1" w:styleId="111322">
    <w:name w:val="无列表11132"/>
    <w:next w:val="NoList"/>
    <w:semiHidden/>
    <w:rsid w:val="00F506F1"/>
  </w:style>
  <w:style w:type="numbering" w:customStyle="1" w:styleId="NoList21132">
    <w:name w:val="No List21132"/>
    <w:next w:val="NoList"/>
    <w:semiHidden/>
    <w:rsid w:val="00F506F1"/>
  </w:style>
  <w:style w:type="numbering" w:customStyle="1" w:styleId="NoList31132">
    <w:name w:val="No List31132"/>
    <w:next w:val="NoList"/>
    <w:uiPriority w:val="99"/>
    <w:semiHidden/>
    <w:rsid w:val="00F506F1"/>
  </w:style>
  <w:style w:type="numbering" w:customStyle="1" w:styleId="NoList111132">
    <w:name w:val="No List111132"/>
    <w:next w:val="NoList"/>
    <w:uiPriority w:val="99"/>
    <w:semiHidden/>
    <w:unhideWhenUsed/>
    <w:rsid w:val="00F506F1"/>
  </w:style>
  <w:style w:type="numbering" w:customStyle="1" w:styleId="121320">
    <w:name w:val="無清單12132"/>
    <w:next w:val="NoList"/>
    <w:uiPriority w:val="99"/>
    <w:semiHidden/>
    <w:unhideWhenUsed/>
    <w:rsid w:val="00F506F1"/>
  </w:style>
  <w:style w:type="numbering" w:customStyle="1" w:styleId="1111320">
    <w:name w:val="無清單111132"/>
    <w:next w:val="NoList"/>
    <w:uiPriority w:val="99"/>
    <w:semiHidden/>
    <w:unhideWhenUsed/>
    <w:rsid w:val="00F506F1"/>
  </w:style>
  <w:style w:type="numbering" w:customStyle="1" w:styleId="NoList532">
    <w:name w:val="No List532"/>
    <w:next w:val="NoList"/>
    <w:uiPriority w:val="99"/>
    <w:semiHidden/>
    <w:unhideWhenUsed/>
    <w:rsid w:val="00F506F1"/>
  </w:style>
  <w:style w:type="table" w:customStyle="1" w:styleId="TableGrid622">
    <w:name w:val="Table Grid6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06F1"/>
  </w:style>
  <w:style w:type="numbering" w:customStyle="1" w:styleId="12321">
    <w:name w:val="リストなし1232"/>
    <w:next w:val="NoList"/>
    <w:uiPriority w:val="99"/>
    <w:semiHidden/>
    <w:unhideWhenUsed/>
    <w:rsid w:val="00F506F1"/>
  </w:style>
  <w:style w:type="table" w:customStyle="1" w:styleId="TableGrid1222">
    <w:name w:val="Table Grid12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06F1"/>
  </w:style>
  <w:style w:type="table" w:customStyle="1" w:styleId="3222">
    <w:name w:val="网格型3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06F1"/>
  </w:style>
  <w:style w:type="numbering" w:customStyle="1" w:styleId="NoList3232">
    <w:name w:val="No List3232"/>
    <w:next w:val="NoList"/>
    <w:uiPriority w:val="99"/>
    <w:semiHidden/>
    <w:rsid w:val="00F506F1"/>
  </w:style>
  <w:style w:type="table" w:customStyle="1" w:styleId="TableGrid4222">
    <w:name w:val="Table Grid42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06F1"/>
  </w:style>
  <w:style w:type="numbering" w:customStyle="1" w:styleId="13320">
    <w:name w:val="無清單1332"/>
    <w:next w:val="NoList"/>
    <w:uiPriority w:val="99"/>
    <w:semiHidden/>
    <w:unhideWhenUsed/>
    <w:rsid w:val="00F506F1"/>
  </w:style>
  <w:style w:type="numbering" w:customStyle="1" w:styleId="112320">
    <w:name w:val="無清單11232"/>
    <w:next w:val="NoList"/>
    <w:uiPriority w:val="99"/>
    <w:semiHidden/>
    <w:unhideWhenUsed/>
    <w:rsid w:val="00F506F1"/>
  </w:style>
  <w:style w:type="table" w:customStyle="1" w:styleId="12224">
    <w:name w:val="表格格線12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06F1"/>
  </w:style>
  <w:style w:type="numbering" w:customStyle="1" w:styleId="NoList12222">
    <w:name w:val="No List12222"/>
    <w:next w:val="NoList"/>
    <w:uiPriority w:val="99"/>
    <w:semiHidden/>
    <w:unhideWhenUsed/>
    <w:rsid w:val="00F506F1"/>
  </w:style>
  <w:style w:type="numbering" w:customStyle="1" w:styleId="112221">
    <w:name w:val="リストなし11222"/>
    <w:next w:val="NoList"/>
    <w:uiPriority w:val="99"/>
    <w:semiHidden/>
    <w:unhideWhenUsed/>
    <w:rsid w:val="00F506F1"/>
  </w:style>
  <w:style w:type="numbering" w:customStyle="1" w:styleId="112222">
    <w:name w:val="无列表11222"/>
    <w:next w:val="NoList"/>
    <w:semiHidden/>
    <w:rsid w:val="00F506F1"/>
  </w:style>
  <w:style w:type="numbering" w:customStyle="1" w:styleId="NoList21222">
    <w:name w:val="No List21222"/>
    <w:next w:val="NoList"/>
    <w:semiHidden/>
    <w:rsid w:val="00F506F1"/>
  </w:style>
  <w:style w:type="numbering" w:customStyle="1" w:styleId="NoList31222">
    <w:name w:val="No List31222"/>
    <w:next w:val="NoList"/>
    <w:uiPriority w:val="99"/>
    <w:semiHidden/>
    <w:rsid w:val="00F506F1"/>
  </w:style>
  <w:style w:type="numbering" w:customStyle="1" w:styleId="NoList111232">
    <w:name w:val="No List111232"/>
    <w:next w:val="NoList"/>
    <w:uiPriority w:val="99"/>
    <w:semiHidden/>
    <w:unhideWhenUsed/>
    <w:rsid w:val="00F506F1"/>
  </w:style>
  <w:style w:type="numbering" w:customStyle="1" w:styleId="122220">
    <w:name w:val="無清單12222"/>
    <w:next w:val="NoList"/>
    <w:uiPriority w:val="99"/>
    <w:semiHidden/>
    <w:unhideWhenUsed/>
    <w:rsid w:val="00F506F1"/>
  </w:style>
  <w:style w:type="numbering" w:customStyle="1" w:styleId="1112220">
    <w:name w:val="無清單111222"/>
    <w:next w:val="NoList"/>
    <w:uiPriority w:val="99"/>
    <w:semiHidden/>
    <w:unhideWhenUsed/>
    <w:rsid w:val="00F506F1"/>
  </w:style>
  <w:style w:type="numbering" w:customStyle="1" w:styleId="NoList82">
    <w:name w:val="No List82"/>
    <w:next w:val="NoList"/>
    <w:uiPriority w:val="99"/>
    <w:semiHidden/>
    <w:unhideWhenUsed/>
    <w:rsid w:val="00F506F1"/>
  </w:style>
  <w:style w:type="table" w:customStyle="1" w:styleId="TableGrid92">
    <w:name w:val="Table Grid9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06F1"/>
  </w:style>
  <w:style w:type="numbering" w:customStyle="1" w:styleId="1521">
    <w:name w:val="リストなし152"/>
    <w:next w:val="NoList"/>
    <w:uiPriority w:val="99"/>
    <w:semiHidden/>
    <w:unhideWhenUsed/>
    <w:rsid w:val="00F506F1"/>
  </w:style>
  <w:style w:type="table" w:customStyle="1" w:styleId="TableGrid152">
    <w:name w:val="Table Grid15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06F1"/>
  </w:style>
  <w:style w:type="table" w:customStyle="1" w:styleId="352">
    <w:name w:val="网格型3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06F1"/>
  </w:style>
  <w:style w:type="numbering" w:customStyle="1" w:styleId="NoList352">
    <w:name w:val="No List352"/>
    <w:next w:val="NoList"/>
    <w:uiPriority w:val="99"/>
    <w:semiHidden/>
    <w:rsid w:val="00F506F1"/>
  </w:style>
  <w:style w:type="table" w:customStyle="1" w:styleId="TableGrid452">
    <w:name w:val="Table Grid45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06F1"/>
  </w:style>
  <w:style w:type="numbering" w:customStyle="1" w:styleId="1620">
    <w:name w:val="無清單162"/>
    <w:next w:val="NoList"/>
    <w:uiPriority w:val="99"/>
    <w:semiHidden/>
    <w:unhideWhenUsed/>
    <w:rsid w:val="00F506F1"/>
  </w:style>
  <w:style w:type="numbering" w:customStyle="1" w:styleId="11520">
    <w:name w:val="無清單1152"/>
    <w:next w:val="NoList"/>
    <w:uiPriority w:val="99"/>
    <w:semiHidden/>
    <w:unhideWhenUsed/>
    <w:rsid w:val="00F506F1"/>
  </w:style>
  <w:style w:type="table" w:customStyle="1" w:styleId="1523">
    <w:name w:val="表格格線15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06F1"/>
  </w:style>
  <w:style w:type="table" w:customStyle="1" w:styleId="TableGrid532">
    <w:name w:val="Table Grid5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06F1"/>
  </w:style>
  <w:style w:type="numbering" w:customStyle="1" w:styleId="11521">
    <w:name w:val="リストなし1152"/>
    <w:next w:val="NoList"/>
    <w:uiPriority w:val="99"/>
    <w:semiHidden/>
    <w:unhideWhenUsed/>
    <w:rsid w:val="00F506F1"/>
  </w:style>
  <w:style w:type="table" w:customStyle="1" w:styleId="TableGrid1142">
    <w:name w:val="Table Grid114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06F1"/>
  </w:style>
  <w:style w:type="table" w:customStyle="1" w:styleId="3132">
    <w:name w:val="网格型3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06F1"/>
  </w:style>
  <w:style w:type="numbering" w:customStyle="1" w:styleId="NoList3152">
    <w:name w:val="No List3152"/>
    <w:next w:val="NoList"/>
    <w:uiPriority w:val="99"/>
    <w:semiHidden/>
    <w:rsid w:val="00F506F1"/>
  </w:style>
  <w:style w:type="table" w:customStyle="1" w:styleId="TableGrid4132">
    <w:name w:val="Table Grid41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06F1"/>
  </w:style>
  <w:style w:type="numbering" w:customStyle="1" w:styleId="12520">
    <w:name w:val="無清單1252"/>
    <w:next w:val="NoList"/>
    <w:uiPriority w:val="99"/>
    <w:semiHidden/>
    <w:unhideWhenUsed/>
    <w:rsid w:val="00F506F1"/>
  </w:style>
  <w:style w:type="numbering" w:customStyle="1" w:styleId="11152">
    <w:name w:val="無清單11152"/>
    <w:next w:val="NoList"/>
    <w:uiPriority w:val="99"/>
    <w:semiHidden/>
    <w:unhideWhenUsed/>
    <w:rsid w:val="00F506F1"/>
  </w:style>
  <w:style w:type="table" w:customStyle="1" w:styleId="11323">
    <w:name w:val="表格格線1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06F1"/>
  </w:style>
  <w:style w:type="numbering" w:customStyle="1" w:styleId="NoList12142">
    <w:name w:val="No List12142"/>
    <w:next w:val="NoList"/>
    <w:uiPriority w:val="99"/>
    <w:semiHidden/>
    <w:unhideWhenUsed/>
    <w:rsid w:val="00F506F1"/>
  </w:style>
  <w:style w:type="numbering" w:customStyle="1" w:styleId="111421">
    <w:name w:val="リストなし11142"/>
    <w:next w:val="NoList"/>
    <w:uiPriority w:val="99"/>
    <w:semiHidden/>
    <w:unhideWhenUsed/>
    <w:rsid w:val="00F506F1"/>
  </w:style>
  <w:style w:type="numbering" w:customStyle="1" w:styleId="111422">
    <w:name w:val="无列表11142"/>
    <w:next w:val="NoList"/>
    <w:semiHidden/>
    <w:rsid w:val="00F506F1"/>
  </w:style>
  <w:style w:type="numbering" w:customStyle="1" w:styleId="NoList21142">
    <w:name w:val="No List21142"/>
    <w:next w:val="NoList"/>
    <w:semiHidden/>
    <w:rsid w:val="00F506F1"/>
  </w:style>
  <w:style w:type="numbering" w:customStyle="1" w:styleId="NoList31142">
    <w:name w:val="No List31142"/>
    <w:next w:val="NoList"/>
    <w:uiPriority w:val="99"/>
    <w:semiHidden/>
    <w:rsid w:val="00F506F1"/>
  </w:style>
  <w:style w:type="numbering" w:customStyle="1" w:styleId="NoList111142">
    <w:name w:val="No List111142"/>
    <w:next w:val="NoList"/>
    <w:uiPriority w:val="99"/>
    <w:semiHidden/>
    <w:unhideWhenUsed/>
    <w:rsid w:val="00F506F1"/>
  </w:style>
  <w:style w:type="numbering" w:customStyle="1" w:styleId="121420">
    <w:name w:val="無清單12142"/>
    <w:next w:val="NoList"/>
    <w:uiPriority w:val="99"/>
    <w:semiHidden/>
    <w:unhideWhenUsed/>
    <w:rsid w:val="00F506F1"/>
  </w:style>
  <w:style w:type="numbering" w:customStyle="1" w:styleId="1111420">
    <w:name w:val="無清單111142"/>
    <w:next w:val="NoList"/>
    <w:uiPriority w:val="99"/>
    <w:semiHidden/>
    <w:unhideWhenUsed/>
    <w:rsid w:val="00F506F1"/>
  </w:style>
  <w:style w:type="numbering" w:customStyle="1" w:styleId="NoList542">
    <w:name w:val="No List542"/>
    <w:next w:val="NoList"/>
    <w:uiPriority w:val="99"/>
    <w:semiHidden/>
    <w:unhideWhenUsed/>
    <w:rsid w:val="00F506F1"/>
  </w:style>
  <w:style w:type="table" w:customStyle="1" w:styleId="TableGrid632">
    <w:name w:val="Table Grid6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06F1"/>
  </w:style>
  <w:style w:type="numbering" w:customStyle="1" w:styleId="12421">
    <w:name w:val="リストなし1242"/>
    <w:next w:val="NoList"/>
    <w:uiPriority w:val="99"/>
    <w:semiHidden/>
    <w:unhideWhenUsed/>
    <w:rsid w:val="00F506F1"/>
  </w:style>
  <w:style w:type="table" w:customStyle="1" w:styleId="TableGrid1232">
    <w:name w:val="Table Grid12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06F1"/>
  </w:style>
  <w:style w:type="table" w:customStyle="1" w:styleId="3232">
    <w:name w:val="网格型3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06F1"/>
  </w:style>
  <w:style w:type="numbering" w:customStyle="1" w:styleId="NoList3242">
    <w:name w:val="No List3242"/>
    <w:next w:val="NoList"/>
    <w:uiPriority w:val="99"/>
    <w:semiHidden/>
    <w:rsid w:val="00F506F1"/>
  </w:style>
  <w:style w:type="table" w:customStyle="1" w:styleId="TableGrid4232">
    <w:name w:val="Table Grid42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06F1"/>
  </w:style>
  <w:style w:type="numbering" w:customStyle="1" w:styleId="1342">
    <w:name w:val="無清單1342"/>
    <w:next w:val="NoList"/>
    <w:uiPriority w:val="99"/>
    <w:semiHidden/>
    <w:unhideWhenUsed/>
    <w:rsid w:val="00F506F1"/>
  </w:style>
  <w:style w:type="numbering" w:customStyle="1" w:styleId="11242">
    <w:name w:val="無清單11242"/>
    <w:next w:val="NoList"/>
    <w:uiPriority w:val="99"/>
    <w:semiHidden/>
    <w:unhideWhenUsed/>
    <w:rsid w:val="00F506F1"/>
  </w:style>
  <w:style w:type="table" w:customStyle="1" w:styleId="12323">
    <w:name w:val="表格格線12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06F1"/>
  </w:style>
  <w:style w:type="numbering" w:customStyle="1" w:styleId="NoList12232">
    <w:name w:val="No List12232"/>
    <w:next w:val="NoList"/>
    <w:uiPriority w:val="99"/>
    <w:semiHidden/>
    <w:unhideWhenUsed/>
    <w:rsid w:val="00F506F1"/>
  </w:style>
  <w:style w:type="numbering" w:customStyle="1" w:styleId="112321">
    <w:name w:val="リストなし11232"/>
    <w:next w:val="NoList"/>
    <w:uiPriority w:val="99"/>
    <w:semiHidden/>
    <w:unhideWhenUsed/>
    <w:rsid w:val="00F506F1"/>
  </w:style>
  <w:style w:type="numbering" w:customStyle="1" w:styleId="112322">
    <w:name w:val="无列表11232"/>
    <w:next w:val="NoList"/>
    <w:semiHidden/>
    <w:rsid w:val="00F506F1"/>
  </w:style>
  <w:style w:type="numbering" w:customStyle="1" w:styleId="NoList21232">
    <w:name w:val="No List21232"/>
    <w:next w:val="NoList"/>
    <w:semiHidden/>
    <w:rsid w:val="00F506F1"/>
  </w:style>
  <w:style w:type="numbering" w:customStyle="1" w:styleId="NoList31232">
    <w:name w:val="No List31232"/>
    <w:next w:val="NoList"/>
    <w:uiPriority w:val="99"/>
    <w:semiHidden/>
    <w:rsid w:val="00F506F1"/>
  </w:style>
  <w:style w:type="numbering" w:customStyle="1" w:styleId="NoList111242">
    <w:name w:val="No List111242"/>
    <w:next w:val="NoList"/>
    <w:uiPriority w:val="99"/>
    <w:semiHidden/>
    <w:unhideWhenUsed/>
    <w:rsid w:val="00F506F1"/>
  </w:style>
  <w:style w:type="numbering" w:customStyle="1" w:styleId="122320">
    <w:name w:val="無清單12232"/>
    <w:next w:val="NoList"/>
    <w:uiPriority w:val="99"/>
    <w:semiHidden/>
    <w:unhideWhenUsed/>
    <w:rsid w:val="00F506F1"/>
  </w:style>
  <w:style w:type="numbering" w:customStyle="1" w:styleId="111232">
    <w:name w:val="無清單111232"/>
    <w:next w:val="NoList"/>
    <w:uiPriority w:val="99"/>
    <w:semiHidden/>
    <w:unhideWhenUsed/>
    <w:rsid w:val="00F506F1"/>
  </w:style>
  <w:style w:type="numbering" w:customStyle="1" w:styleId="NoList621">
    <w:name w:val="No List621"/>
    <w:next w:val="NoList"/>
    <w:uiPriority w:val="99"/>
    <w:semiHidden/>
    <w:unhideWhenUsed/>
    <w:rsid w:val="00F506F1"/>
  </w:style>
  <w:style w:type="table" w:customStyle="1" w:styleId="TableGrid711">
    <w:name w:val="Table Grid7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06F1"/>
  </w:style>
  <w:style w:type="numbering" w:customStyle="1" w:styleId="13212">
    <w:name w:val="リストなし1321"/>
    <w:next w:val="NoList"/>
    <w:uiPriority w:val="99"/>
    <w:semiHidden/>
    <w:unhideWhenUsed/>
    <w:rsid w:val="00F506F1"/>
  </w:style>
  <w:style w:type="table" w:customStyle="1" w:styleId="TableGrid1311">
    <w:name w:val="Table Grid13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06F1"/>
  </w:style>
  <w:style w:type="table" w:customStyle="1" w:styleId="3311">
    <w:name w:val="网格型3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06F1"/>
  </w:style>
  <w:style w:type="numbering" w:customStyle="1" w:styleId="NoList3321">
    <w:name w:val="No List3321"/>
    <w:next w:val="NoList"/>
    <w:uiPriority w:val="99"/>
    <w:semiHidden/>
    <w:rsid w:val="00F506F1"/>
  </w:style>
  <w:style w:type="table" w:customStyle="1" w:styleId="TableGrid4311">
    <w:name w:val="Table Grid43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06F1"/>
  </w:style>
  <w:style w:type="numbering" w:customStyle="1" w:styleId="14210">
    <w:name w:val="無清單1421"/>
    <w:next w:val="NoList"/>
    <w:uiPriority w:val="99"/>
    <w:semiHidden/>
    <w:unhideWhenUsed/>
    <w:rsid w:val="00F506F1"/>
  </w:style>
  <w:style w:type="numbering" w:customStyle="1" w:styleId="113210">
    <w:name w:val="無清單11321"/>
    <w:next w:val="NoList"/>
    <w:uiPriority w:val="99"/>
    <w:semiHidden/>
    <w:unhideWhenUsed/>
    <w:rsid w:val="00F506F1"/>
  </w:style>
  <w:style w:type="table" w:customStyle="1" w:styleId="13114">
    <w:name w:val="表格格線13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06F1"/>
  </w:style>
  <w:style w:type="numbering" w:customStyle="1" w:styleId="NoList12321">
    <w:name w:val="No List12321"/>
    <w:next w:val="NoList"/>
    <w:uiPriority w:val="99"/>
    <w:semiHidden/>
    <w:unhideWhenUsed/>
    <w:rsid w:val="00F506F1"/>
  </w:style>
  <w:style w:type="numbering" w:customStyle="1" w:styleId="113211">
    <w:name w:val="リストなし11321"/>
    <w:next w:val="NoList"/>
    <w:uiPriority w:val="99"/>
    <w:semiHidden/>
    <w:unhideWhenUsed/>
    <w:rsid w:val="00F506F1"/>
  </w:style>
  <w:style w:type="numbering" w:customStyle="1" w:styleId="113212">
    <w:name w:val="无列表11321"/>
    <w:next w:val="NoList"/>
    <w:semiHidden/>
    <w:rsid w:val="00F506F1"/>
  </w:style>
  <w:style w:type="numbering" w:customStyle="1" w:styleId="NoList21321">
    <w:name w:val="No List21321"/>
    <w:next w:val="NoList"/>
    <w:semiHidden/>
    <w:rsid w:val="00F506F1"/>
  </w:style>
  <w:style w:type="numbering" w:customStyle="1" w:styleId="NoList31321">
    <w:name w:val="No List31321"/>
    <w:next w:val="NoList"/>
    <w:uiPriority w:val="99"/>
    <w:semiHidden/>
    <w:rsid w:val="00F506F1"/>
  </w:style>
  <w:style w:type="numbering" w:customStyle="1" w:styleId="NoList111321">
    <w:name w:val="No List111321"/>
    <w:next w:val="NoList"/>
    <w:uiPriority w:val="99"/>
    <w:semiHidden/>
    <w:unhideWhenUsed/>
    <w:rsid w:val="00F506F1"/>
  </w:style>
  <w:style w:type="numbering" w:customStyle="1" w:styleId="123210">
    <w:name w:val="無清單12321"/>
    <w:next w:val="NoList"/>
    <w:uiPriority w:val="99"/>
    <w:semiHidden/>
    <w:unhideWhenUsed/>
    <w:rsid w:val="00F506F1"/>
  </w:style>
  <w:style w:type="numbering" w:customStyle="1" w:styleId="1113210">
    <w:name w:val="無清單111321"/>
    <w:next w:val="NoList"/>
    <w:uiPriority w:val="99"/>
    <w:semiHidden/>
    <w:unhideWhenUsed/>
    <w:rsid w:val="00F506F1"/>
  </w:style>
  <w:style w:type="numbering" w:customStyle="1" w:styleId="NoList4122">
    <w:name w:val="No List4122"/>
    <w:next w:val="NoList"/>
    <w:uiPriority w:val="99"/>
    <w:semiHidden/>
    <w:unhideWhenUsed/>
    <w:rsid w:val="00F506F1"/>
  </w:style>
  <w:style w:type="table" w:customStyle="1" w:styleId="TableGrid5111">
    <w:name w:val="Table Grid5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06F1"/>
  </w:style>
  <w:style w:type="numbering" w:customStyle="1" w:styleId="1111221">
    <w:name w:val="リストなし111122"/>
    <w:next w:val="NoList"/>
    <w:uiPriority w:val="99"/>
    <w:semiHidden/>
    <w:unhideWhenUsed/>
    <w:rsid w:val="00F506F1"/>
  </w:style>
  <w:style w:type="numbering" w:customStyle="1" w:styleId="1111222">
    <w:name w:val="无列表111122"/>
    <w:next w:val="NoList"/>
    <w:semiHidden/>
    <w:rsid w:val="00F506F1"/>
  </w:style>
  <w:style w:type="numbering" w:customStyle="1" w:styleId="NoList211122">
    <w:name w:val="No List211122"/>
    <w:next w:val="NoList"/>
    <w:semiHidden/>
    <w:rsid w:val="00F506F1"/>
  </w:style>
  <w:style w:type="numbering" w:customStyle="1" w:styleId="NoList311122">
    <w:name w:val="No List311122"/>
    <w:next w:val="NoList"/>
    <w:uiPriority w:val="99"/>
    <w:semiHidden/>
    <w:rsid w:val="00F506F1"/>
  </w:style>
  <w:style w:type="numbering" w:customStyle="1" w:styleId="NoList1111122">
    <w:name w:val="No List1111122"/>
    <w:next w:val="NoList"/>
    <w:uiPriority w:val="99"/>
    <w:semiHidden/>
    <w:unhideWhenUsed/>
    <w:rsid w:val="00F506F1"/>
  </w:style>
  <w:style w:type="numbering" w:customStyle="1" w:styleId="1211220">
    <w:name w:val="無清單121122"/>
    <w:next w:val="NoList"/>
    <w:uiPriority w:val="99"/>
    <w:semiHidden/>
    <w:unhideWhenUsed/>
    <w:rsid w:val="00F506F1"/>
  </w:style>
  <w:style w:type="numbering" w:customStyle="1" w:styleId="11111220">
    <w:name w:val="無清單1111122"/>
    <w:next w:val="NoList"/>
    <w:uiPriority w:val="99"/>
    <w:semiHidden/>
    <w:unhideWhenUsed/>
    <w:rsid w:val="00F506F1"/>
  </w:style>
  <w:style w:type="numbering" w:customStyle="1" w:styleId="NoList5121">
    <w:name w:val="No List5121"/>
    <w:next w:val="NoList"/>
    <w:uiPriority w:val="99"/>
    <w:semiHidden/>
    <w:unhideWhenUsed/>
    <w:rsid w:val="00F506F1"/>
  </w:style>
  <w:style w:type="table" w:customStyle="1" w:styleId="TableGrid6111">
    <w:name w:val="Table Grid6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06F1"/>
  </w:style>
  <w:style w:type="numbering" w:customStyle="1" w:styleId="121221">
    <w:name w:val="リストなし12122"/>
    <w:next w:val="NoList"/>
    <w:uiPriority w:val="99"/>
    <w:semiHidden/>
    <w:unhideWhenUsed/>
    <w:rsid w:val="00F506F1"/>
  </w:style>
  <w:style w:type="table" w:customStyle="1" w:styleId="TableGrid12111">
    <w:name w:val="Table Grid121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06F1"/>
  </w:style>
  <w:style w:type="table" w:customStyle="1" w:styleId="32111">
    <w:name w:val="网格型3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06F1"/>
  </w:style>
  <w:style w:type="numbering" w:customStyle="1" w:styleId="NoList32122">
    <w:name w:val="No List32122"/>
    <w:next w:val="NoList"/>
    <w:uiPriority w:val="99"/>
    <w:semiHidden/>
    <w:rsid w:val="00F506F1"/>
  </w:style>
  <w:style w:type="table" w:customStyle="1" w:styleId="TableGrid42111">
    <w:name w:val="Table Grid42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06F1"/>
  </w:style>
  <w:style w:type="numbering" w:customStyle="1" w:styleId="131220">
    <w:name w:val="無清單13122"/>
    <w:next w:val="NoList"/>
    <w:uiPriority w:val="99"/>
    <w:semiHidden/>
    <w:unhideWhenUsed/>
    <w:rsid w:val="00F506F1"/>
  </w:style>
  <w:style w:type="numbering" w:customStyle="1" w:styleId="1121220">
    <w:name w:val="無清單112122"/>
    <w:next w:val="NoList"/>
    <w:uiPriority w:val="99"/>
    <w:semiHidden/>
    <w:unhideWhenUsed/>
    <w:rsid w:val="00F506F1"/>
  </w:style>
  <w:style w:type="table" w:customStyle="1" w:styleId="121114">
    <w:name w:val="表格格線12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06F1"/>
  </w:style>
  <w:style w:type="numbering" w:customStyle="1" w:styleId="NoList122122">
    <w:name w:val="No List122122"/>
    <w:next w:val="NoList"/>
    <w:uiPriority w:val="99"/>
    <w:semiHidden/>
    <w:unhideWhenUsed/>
    <w:rsid w:val="00F506F1"/>
  </w:style>
  <w:style w:type="numbering" w:customStyle="1" w:styleId="1121221">
    <w:name w:val="リストなし112122"/>
    <w:next w:val="NoList"/>
    <w:uiPriority w:val="99"/>
    <w:semiHidden/>
    <w:unhideWhenUsed/>
    <w:rsid w:val="00F506F1"/>
  </w:style>
  <w:style w:type="numbering" w:customStyle="1" w:styleId="1121222">
    <w:name w:val="无列表112122"/>
    <w:next w:val="NoList"/>
    <w:semiHidden/>
    <w:rsid w:val="00F506F1"/>
  </w:style>
  <w:style w:type="numbering" w:customStyle="1" w:styleId="NoList212122">
    <w:name w:val="No List212122"/>
    <w:next w:val="NoList"/>
    <w:semiHidden/>
    <w:rsid w:val="00F506F1"/>
  </w:style>
  <w:style w:type="numbering" w:customStyle="1" w:styleId="NoList312122">
    <w:name w:val="No List312122"/>
    <w:next w:val="NoList"/>
    <w:uiPriority w:val="99"/>
    <w:semiHidden/>
    <w:rsid w:val="00F506F1"/>
  </w:style>
  <w:style w:type="numbering" w:customStyle="1" w:styleId="NoList1112122">
    <w:name w:val="No List1112122"/>
    <w:next w:val="NoList"/>
    <w:uiPriority w:val="99"/>
    <w:semiHidden/>
    <w:unhideWhenUsed/>
    <w:rsid w:val="00F506F1"/>
  </w:style>
  <w:style w:type="numbering" w:customStyle="1" w:styleId="122122">
    <w:name w:val="無清單122122"/>
    <w:next w:val="NoList"/>
    <w:uiPriority w:val="99"/>
    <w:semiHidden/>
    <w:unhideWhenUsed/>
    <w:rsid w:val="00F506F1"/>
  </w:style>
  <w:style w:type="numbering" w:customStyle="1" w:styleId="1112122">
    <w:name w:val="無清單1112122"/>
    <w:next w:val="NoList"/>
    <w:uiPriority w:val="99"/>
    <w:semiHidden/>
    <w:unhideWhenUsed/>
    <w:rsid w:val="00F506F1"/>
  </w:style>
  <w:style w:type="table" w:customStyle="1" w:styleId="1127">
    <w:name w:val="网格型1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06F1"/>
  </w:style>
  <w:style w:type="table" w:customStyle="1" w:styleId="2120">
    <w:name w:val="网格型2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06F1"/>
  </w:style>
  <w:style w:type="numbering" w:customStyle="1" w:styleId="NoList113111">
    <w:name w:val="No List113111"/>
    <w:next w:val="NoList"/>
    <w:uiPriority w:val="99"/>
    <w:semiHidden/>
    <w:unhideWhenUsed/>
    <w:rsid w:val="00F506F1"/>
  </w:style>
  <w:style w:type="numbering" w:customStyle="1" w:styleId="NoList41112">
    <w:name w:val="No List41112"/>
    <w:next w:val="NoList"/>
    <w:uiPriority w:val="99"/>
    <w:semiHidden/>
    <w:unhideWhenUsed/>
    <w:rsid w:val="00F506F1"/>
  </w:style>
  <w:style w:type="table" w:customStyle="1" w:styleId="TableGrid11212">
    <w:name w:val="Table Grid1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06F1"/>
  </w:style>
  <w:style w:type="numbering" w:customStyle="1" w:styleId="NoList1211113">
    <w:name w:val="No List1211113"/>
    <w:next w:val="NoList"/>
    <w:uiPriority w:val="99"/>
    <w:semiHidden/>
    <w:unhideWhenUsed/>
    <w:rsid w:val="00F506F1"/>
  </w:style>
  <w:style w:type="numbering" w:customStyle="1" w:styleId="11111130">
    <w:name w:val="リストなし1111113"/>
    <w:next w:val="NoList"/>
    <w:uiPriority w:val="99"/>
    <w:semiHidden/>
    <w:unhideWhenUsed/>
    <w:rsid w:val="00F506F1"/>
  </w:style>
  <w:style w:type="numbering" w:customStyle="1" w:styleId="11111131">
    <w:name w:val="无列表1111113"/>
    <w:next w:val="NoList"/>
    <w:semiHidden/>
    <w:rsid w:val="00F506F1"/>
  </w:style>
  <w:style w:type="numbering" w:customStyle="1" w:styleId="NoList2111113">
    <w:name w:val="No List2111113"/>
    <w:next w:val="NoList"/>
    <w:semiHidden/>
    <w:rsid w:val="00F506F1"/>
  </w:style>
  <w:style w:type="numbering" w:customStyle="1" w:styleId="NoList3111113">
    <w:name w:val="No List3111113"/>
    <w:next w:val="NoList"/>
    <w:uiPriority w:val="99"/>
    <w:semiHidden/>
    <w:rsid w:val="00F506F1"/>
  </w:style>
  <w:style w:type="numbering" w:customStyle="1" w:styleId="NoList11111113">
    <w:name w:val="No List11111113"/>
    <w:next w:val="NoList"/>
    <w:uiPriority w:val="99"/>
    <w:semiHidden/>
    <w:unhideWhenUsed/>
    <w:rsid w:val="00F506F1"/>
  </w:style>
  <w:style w:type="numbering" w:customStyle="1" w:styleId="12111130">
    <w:name w:val="無清單1211113"/>
    <w:next w:val="NoList"/>
    <w:uiPriority w:val="99"/>
    <w:semiHidden/>
    <w:unhideWhenUsed/>
    <w:rsid w:val="00F506F1"/>
  </w:style>
  <w:style w:type="numbering" w:customStyle="1" w:styleId="11111113">
    <w:name w:val="無清單11111113"/>
    <w:next w:val="NoList"/>
    <w:uiPriority w:val="99"/>
    <w:semiHidden/>
    <w:unhideWhenUsed/>
    <w:rsid w:val="00F506F1"/>
  </w:style>
  <w:style w:type="numbering" w:customStyle="1" w:styleId="NoList131112">
    <w:name w:val="No List131112"/>
    <w:next w:val="NoList"/>
    <w:uiPriority w:val="99"/>
    <w:semiHidden/>
    <w:unhideWhenUsed/>
    <w:rsid w:val="00F506F1"/>
  </w:style>
  <w:style w:type="numbering" w:customStyle="1" w:styleId="1211122">
    <w:name w:val="リストなし121112"/>
    <w:next w:val="NoList"/>
    <w:uiPriority w:val="99"/>
    <w:semiHidden/>
    <w:unhideWhenUsed/>
    <w:rsid w:val="00F506F1"/>
  </w:style>
  <w:style w:type="numbering" w:customStyle="1" w:styleId="1211130">
    <w:name w:val="无列表121113"/>
    <w:next w:val="NoList"/>
    <w:semiHidden/>
    <w:rsid w:val="00F506F1"/>
  </w:style>
  <w:style w:type="numbering" w:customStyle="1" w:styleId="NoList221112">
    <w:name w:val="No List221112"/>
    <w:next w:val="NoList"/>
    <w:semiHidden/>
    <w:rsid w:val="00F506F1"/>
  </w:style>
  <w:style w:type="numbering" w:customStyle="1" w:styleId="NoList321112">
    <w:name w:val="No List321112"/>
    <w:next w:val="NoList"/>
    <w:uiPriority w:val="99"/>
    <w:semiHidden/>
    <w:rsid w:val="00F506F1"/>
  </w:style>
  <w:style w:type="numbering" w:customStyle="1" w:styleId="NoList1121112">
    <w:name w:val="No List1121112"/>
    <w:next w:val="NoList"/>
    <w:uiPriority w:val="99"/>
    <w:semiHidden/>
    <w:unhideWhenUsed/>
    <w:rsid w:val="00F506F1"/>
  </w:style>
  <w:style w:type="numbering" w:customStyle="1" w:styleId="131112">
    <w:name w:val="無清單131112"/>
    <w:next w:val="NoList"/>
    <w:uiPriority w:val="99"/>
    <w:semiHidden/>
    <w:unhideWhenUsed/>
    <w:rsid w:val="00F506F1"/>
  </w:style>
  <w:style w:type="numbering" w:customStyle="1" w:styleId="11211120">
    <w:name w:val="無清單1121112"/>
    <w:next w:val="NoList"/>
    <w:uiPriority w:val="99"/>
    <w:semiHidden/>
    <w:unhideWhenUsed/>
    <w:rsid w:val="00F506F1"/>
  </w:style>
  <w:style w:type="numbering" w:customStyle="1" w:styleId="211113">
    <w:name w:val="无列表211113"/>
    <w:next w:val="NoList"/>
    <w:uiPriority w:val="99"/>
    <w:semiHidden/>
    <w:unhideWhenUsed/>
    <w:rsid w:val="00F506F1"/>
  </w:style>
  <w:style w:type="numbering" w:customStyle="1" w:styleId="NoList1221112">
    <w:name w:val="No List1221112"/>
    <w:next w:val="NoList"/>
    <w:uiPriority w:val="99"/>
    <w:semiHidden/>
    <w:unhideWhenUsed/>
    <w:rsid w:val="00F506F1"/>
  </w:style>
  <w:style w:type="numbering" w:customStyle="1" w:styleId="11211121">
    <w:name w:val="リストなし1121112"/>
    <w:next w:val="NoList"/>
    <w:uiPriority w:val="99"/>
    <w:semiHidden/>
    <w:unhideWhenUsed/>
    <w:rsid w:val="00F506F1"/>
  </w:style>
  <w:style w:type="numbering" w:customStyle="1" w:styleId="11211122">
    <w:name w:val="无列表1121112"/>
    <w:next w:val="NoList"/>
    <w:semiHidden/>
    <w:rsid w:val="00F506F1"/>
  </w:style>
  <w:style w:type="numbering" w:customStyle="1" w:styleId="NoList2121112">
    <w:name w:val="No List2121112"/>
    <w:next w:val="NoList"/>
    <w:semiHidden/>
    <w:rsid w:val="00F506F1"/>
  </w:style>
  <w:style w:type="numbering" w:customStyle="1" w:styleId="NoList3121112">
    <w:name w:val="No List3121112"/>
    <w:next w:val="NoList"/>
    <w:uiPriority w:val="99"/>
    <w:semiHidden/>
    <w:rsid w:val="00F506F1"/>
  </w:style>
  <w:style w:type="numbering" w:customStyle="1" w:styleId="NoList11121112">
    <w:name w:val="No List11121112"/>
    <w:next w:val="NoList"/>
    <w:uiPriority w:val="99"/>
    <w:semiHidden/>
    <w:unhideWhenUsed/>
    <w:rsid w:val="00F506F1"/>
  </w:style>
  <w:style w:type="numbering" w:customStyle="1" w:styleId="1221112">
    <w:name w:val="無清單1221112"/>
    <w:next w:val="NoList"/>
    <w:uiPriority w:val="99"/>
    <w:semiHidden/>
    <w:unhideWhenUsed/>
    <w:rsid w:val="00F506F1"/>
  </w:style>
  <w:style w:type="numbering" w:customStyle="1" w:styleId="11121112">
    <w:name w:val="無清單11121112"/>
    <w:next w:val="NoList"/>
    <w:uiPriority w:val="99"/>
    <w:semiHidden/>
    <w:unhideWhenUsed/>
    <w:rsid w:val="00F506F1"/>
  </w:style>
  <w:style w:type="numbering" w:customStyle="1" w:styleId="NoList51111">
    <w:name w:val="No List51111"/>
    <w:next w:val="NoList"/>
    <w:uiPriority w:val="99"/>
    <w:semiHidden/>
    <w:unhideWhenUsed/>
    <w:rsid w:val="00F506F1"/>
  </w:style>
  <w:style w:type="numbering" w:customStyle="1" w:styleId="NoList6111">
    <w:name w:val="No List6111"/>
    <w:next w:val="NoList"/>
    <w:uiPriority w:val="99"/>
    <w:semiHidden/>
    <w:unhideWhenUsed/>
    <w:rsid w:val="00F506F1"/>
  </w:style>
  <w:style w:type="numbering" w:customStyle="1" w:styleId="NoList14111">
    <w:name w:val="No List14111"/>
    <w:next w:val="NoList"/>
    <w:uiPriority w:val="99"/>
    <w:semiHidden/>
    <w:unhideWhenUsed/>
    <w:rsid w:val="00F506F1"/>
  </w:style>
  <w:style w:type="numbering" w:customStyle="1" w:styleId="131113">
    <w:name w:val="リストなし13111"/>
    <w:next w:val="NoList"/>
    <w:uiPriority w:val="99"/>
    <w:semiHidden/>
    <w:unhideWhenUsed/>
    <w:rsid w:val="00F506F1"/>
  </w:style>
  <w:style w:type="numbering" w:customStyle="1" w:styleId="NoList23111">
    <w:name w:val="No List23111"/>
    <w:next w:val="NoList"/>
    <w:semiHidden/>
    <w:rsid w:val="00F506F1"/>
  </w:style>
  <w:style w:type="numbering" w:customStyle="1" w:styleId="NoList33111">
    <w:name w:val="No List33111"/>
    <w:next w:val="NoList"/>
    <w:uiPriority w:val="99"/>
    <w:semiHidden/>
    <w:rsid w:val="00F506F1"/>
  </w:style>
  <w:style w:type="numbering" w:customStyle="1" w:styleId="NoList11411">
    <w:name w:val="No List11411"/>
    <w:next w:val="NoList"/>
    <w:uiPriority w:val="99"/>
    <w:semiHidden/>
    <w:unhideWhenUsed/>
    <w:rsid w:val="00F506F1"/>
  </w:style>
  <w:style w:type="numbering" w:customStyle="1" w:styleId="14111">
    <w:name w:val="無清單14111"/>
    <w:next w:val="NoList"/>
    <w:uiPriority w:val="99"/>
    <w:semiHidden/>
    <w:unhideWhenUsed/>
    <w:rsid w:val="00F506F1"/>
  </w:style>
  <w:style w:type="numbering" w:customStyle="1" w:styleId="1131110">
    <w:name w:val="無清單113111"/>
    <w:next w:val="NoList"/>
    <w:uiPriority w:val="99"/>
    <w:semiHidden/>
    <w:unhideWhenUsed/>
    <w:rsid w:val="00F506F1"/>
  </w:style>
  <w:style w:type="numbering" w:customStyle="1" w:styleId="NoList4211">
    <w:name w:val="No List4211"/>
    <w:next w:val="NoList"/>
    <w:uiPriority w:val="99"/>
    <w:semiHidden/>
    <w:unhideWhenUsed/>
    <w:rsid w:val="00F506F1"/>
  </w:style>
  <w:style w:type="numbering" w:customStyle="1" w:styleId="NoList123111">
    <w:name w:val="No List123111"/>
    <w:next w:val="NoList"/>
    <w:uiPriority w:val="99"/>
    <w:semiHidden/>
    <w:unhideWhenUsed/>
    <w:rsid w:val="00F506F1"/>
  </w:style>
  <w:style w:type="numbering" w:customStyle="1" w:styleId="1131111">
    <w:name w:val="リストなし113111"/>
    <w:next w:val="NoList"/>
    <w:uiPriority w:val="99"/>
    <w:semiHidden/>
    <w:unhideWhenUsed/>
    <w:rsid w:val="00F506F1"/>
  </w:style>
  <w:style w:type="numbering" w:customStyle="1" w:styleId="1131112">
    <w:name w:val="无列表113111"/>
    <w:next w:val="NoList"/>
    <w:semiHidden/>
    <w:rsid w:val="00F506F1"/>
  </w:style>
  <w:style w:type="numbering" w:customStyle="1" w:styleId="NoList213111">
    <w:name w:val="No List213111"/>
    <w:next w:val="NoList"/>
    <w:semiHidden/>
    <w:rsid w:val="00F506F1"/>
  </w:style>
  <w:style w:type="numbering" w:customStyle="1" w:styleId="NoList313111">
    <w:name w:val="No List313111"/>
    <w:next w:val="NoList"/>
    <w:uiPriority w:val="99"/>
    <w:semiHidden/>
    <w:rsid w:val="00F506F1"/>
  </w:style>
  <w:style w:type="numbering" w:customStyle="1" w:styleId="NoList1113111">
    <w:name w:val="No List1113111"/>
    <w:next w:val="NoList"/>
    <w:uiPriority w:val="99"/>
    <w:semiHidden/>
    <w:unhideWhenUsed/>
    <w:rsid w:val="00F506F1"/>
  </w:style>
  <w:style w:type="numbering" w:customStyle="1" w:styleId="123111">
    <w:name w:val="無清單123111"/>
    <w:next w:val="NoList"/>
    <w:uiPriority w:val="99"/>
    <w:semiHidden/>
    <w:unhideWhenUsed/>
    <w:rsid w:val="00F506F1"/>
  </w:style>
  <w:style w:type="numbering" w:customStyle="1" w:styleId="1113111">
    <w:name w:val="無清單1113111"/>
    <w:next w:val="NoList"/>
    <w:uiPriority w:val="99"/>
    <w:semiHidden/>
    <w:unhideWhenUsed/>
    <w:rsid w:val="00F506F1"/>
  </w:style>
  <w:style w:type="numbering" w:customStyle="1" w:styleId="NoList121211">
    <w:name w:val="No List121211"/>
    <w:next w:val="NoList"/>
    <w:uiPriority w:val="99"/>
    <w:semiHidden/>
    <w:unhideWhenUsed/>
    <w:rsid w:val="00F506F1"/>
  </w:style>
  <w:style w:type="numbering" w:customStyle="1" w:styleId="1112110">
    <w:name w:val="リストなし111211"/>
    <w:next w:val="NoList"/>
    <w:uiPriority w:val="99"/>
    <w:semiHidden/>
    <w:unhideWhenUsed/>
    <w:rsid w:val="00F506F1"/>
  </w:style>
  <w:style w:type="numbering" w:customStyle="1" w:styleId="1112114">
    <w:name w:val="无列表111211"/>
    <w:next w:val="NoList"/>
    <w:semiHidden/>
    <w:rsid w:val="00F506F1"/>
  </w:style>
  <w:style w:type="numbering" w:customStyle="1" w:styleId="NoList211211">
    <w:name w:val="No List211211"/>
    <w:next w:val="NoList"/>
    <w:semiHidden/>
    <w:rsid w:val="00F506F1"/>
  </w:style>
  <w:style w:type="numbering" w:customStyle="1" w:styleId="NoList311211">
    <w:name w:val="No List311211"/>
    <w:next w:val="NoList"/>
    <w:uiPriority w:val="99"/>
    <w:semiHidden/>
    <w:rsid w:val="00F506F1"/>
  </w:style>
  <w:style w:type="numbering" w:customStyle="1" w:styleId="NoList1111211">
    <w:name w:val="No List1111211"/>
    <w:next w:val="NoList"/>
    <w:uiPriority w:val="99"/>
    <w:semiHidden/>
    <w:unhideWhenUsed/>
    <w:rsid w:val="00F506F1"/>
  </w:style>
  <w:style w:type="numbering" w:customStyle="1" w:styleId="1212110">
    <w:name w:val="無清單121211"/>
    <w:next w:val="NoList"/>
    <w:uiPriority w:val="99"/>
    <w:semiHidden/>
    <w:unhideWhenUsed/>
    <w:rsid w:val="00F506F1"/>
  </w:style>
  <w:style w:type="numbering" w:customStyle="1" w:styleId="11112110">
    <w:name w:val="無清單1111211"/>
    <w:next w:val="NoList"/>
    <w:uiPriority w:val="99"/>
    <w:semiHidden/>
    <w:unhideWhenUsed/>
    <w:rsid w:val="00F506F1"/>
  </w:style>
  <w:style w:type="numbering" w:customStyle="1" w:styleId="NoList5211">
    <w:name w:val="No List5211"/>
    <w:next w:val="NoList"/>
    <w:uiPriority w:val="99"/>
    <w:semiHidden/>
    <w:unhideWhenUsed/>
    <w:rsid w:val="00F506F1"/>
  </w:style>
  <w:style w:type="numbering" w:customStyle="1" w:styleId="NoList13211">
    <w:name w:val="No List13211"/>
    <w:next w:val="NoList"/>
    <w:uiPriority w:val="99"/>
    <w:semiHidden/>
    <w:unhideWhenUsed/>
    <w:rsid w:val="00F506F1"/>
  </w:style>
  <w:style w:type="numbering" w:customStyle="1" w:styleId="122114">
    <w:name w:val="リストなし12211"/>
    <w:next w:val="NoList"/>
    <w:uiPriority w:val="99"/>
    <w:semiHidden/>
    <w:unhideWhenUsed/>
    <w:rsid w:val="00F506F1"/>
  </w:style>
  <w:style w:type="numbering" w:customStyle="1" w:styleId="122120">
    <w:name w:val="无列表12212"/>
    <w:next w:val="NoList"/>
    <w:semiHidden/>
    <w:rsid w:val="00F506F1"/>
  </w:style>
  <w:style w:type="numbering" w:customStyle="1" w:styleId="NoList22211">
    <w:name w:val="No List22211"/>
    <w:next w:val="NoList"/>
    <w:semiHidden/>
    <w:rsid w:val="00F506F1"/>
  </w:style>
  <w:style w:type="numbering" w:customStyle="1" w:styleId="NoList32211">
    <w:name w:val="No List32211"/>
    <w:next w:val="NoList"/>
    <w:uiPriority w:val="99"/>
    <w:semiHidden/>
    <w:rsid w:val="00F506F1"/>
  </w:style>
  <w:style w:type="numbering" w:customStyle="1" w:styleId="NoList112211">
    <w:name w:val="No List112211"/>
    <w:next w:val="NoList"/>
    <w:uiPriority w:val="99"/>
    <w:semiHidden/>
    <w:unhideWhenUsed/>
    <w:rsid w:val="00F506F1"/>
  </w:style>
  <w:style w:type="numbering" w:customStyle="1" w:styleId="132110">
    <w:name w:val="無清單13211"/>
    <w:next w:val="NoList"/>
    <w:uiPriority w:val="99"/>
    <w:semiHidden/>
    <w:unhideWhenUsed/>
    <w:rsid w:val="00F506F1"/>
  </w:style>
  <w:style w:type="numbering" w:customStyle="1" w:styleId="1122110">
    <w:name w:val="無清單112211"/>
    <w:next w:val="NoList"/>
    <w:uiPriority w:val="99"/>
    <w:semiHidden/>
    <w:unhideWhenUsed/>
    <w:rsid w:val="00F506F1"/>
  </w:style>
  <w:style w:type="numbering" w:customStyle="1" w:styleId="21211">
    <w:name w:val="无列表21211"/>
    <w:next w:val="NoList"/>
    <w:uiPriority w:val="99"/>
    <w:semiHidden/>
    <w:unhideWhenUsed/>
    <w:rsid w:val="00F506F1"/>
  </w:style>
  <w:style w:type="numbering" w:customStyle="1" w:styleId="NoList1112211">
    <w:name w:val="No List1112211"/>
    <w:next w:val="NoList"/>
    <w:uiPriority w:val="99"/>
    <w:semiHidden/>
    <w:unhideWhenUsed/>
    <w:rsid w:val="00F506F1"/>
  </w:style>
  <w:style w:type="numbering" w:customStyle="1" w:styleId="NoList711">
    <w:name w:val="No List711"/>
    <w:next w:val="NoList"/>
    <w:uiPriority w:val="99"/>
    <w:semiHidden/>
    <w:unhideWhenUsed/>
    <w:rsid w:val="00F506F1"/>
  </w:style>
  <w:style w:type="table" w:customStyle="1" w:styleId="TableGrid811">
    <w:name w:val="Table Grid8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06F1"/>
  </w:style>
  <w:style w:type="numbering" w:customStyle="1" w:styleId="14110">
    <w:name w:val="リストなし1411"/>
    <w:next w:val="NoList"/>
    <w:uiPriority w:val="99"/>
    <w:semiHidden/>
    <w:unhideWhenUsed/>
    <w:rsid w:val="00F506F1"/>
  </w:style>
  <w:style w:type="table" w:customStyle="1" w:styleId="TableGrid1411">
    <w:name w:val="Table Grid14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06F1"/>
  </w:style>
  <w:style w:type="table" w:customStyle="1" w:styleId="3411">
    <w:name w:val="网格型3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06F1"/>
  </w:style>
  <w:style w:type="numbering" w:customStyle="1" w:styleId="NoList3411">
    <w:name w:val="No List3411"/>
    <w:next w:val="NoList"/>
    <w:uiPriority w:val="99"/>
    <w:semiHidden/>
    <w:rsid w:val="00F506F1"/>
  </w:style>
  <w:style w:type="table" w:customStyle="1" w:styleId="TableGrid4411">
    <w:name w:val="Table Grid4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06F1"/>
  </w:style>
  <w:style w:type="numbering" w:customStyle="1" w:styleId="15110">
    <w:name w:val="無清單1511"/>
    <w:next w:val="NoList"/>
    <w:uiPriority w:val="99"/>
    <w:semiHidden/>
    <w:unhideWhenUsed/>
    <w:rsid w:val="00F506F1"/>
  </w:style>
  <w:style w:type="numbering" w:customStyle="1" w:styleId="114110">
    <w:name w:val="無清單11411"/>
    <w:next w:val="NoList"/>
    <w:uiPriority w:val="99"/>
    <w:semiHidden/>
    <w:unhideWhenUsed/>
    <w:rsid w:val="00F506F1"/>
  </w:style>
  <w:style w:type="table" w:customStyle="1" w:styleId="14113">
    <w:name w:val="表格格線14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06F1"/>
  </w:style>
  <w:style w:type="table" w:customStyle="1" w:styleId="TableGrid5211">
    <w:name w:val="Table Grid5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06F1"/>
  </w:style>
  <w:style w:type="numbering" w:customStyle="1" w:styleId="114111">
    <w:name w:val="リストなし11411"/>
    <w:next w:val="NoList"/>
    <w:uiPriority w:val="99"/>
    <w:semiHidden/>
    <w:unhideWhenUsed/>
    <w:rsid w:val="00F506F1"/>
  </w:style>
  <w:style w:type="table" w:customStyle="1" w:styleId="TableGrid11311">
    <w:name w:val="Table Grid113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06F1"/>
  </w:style>
  <w:style w:type="table" w:customStyle="1" w:styleId="31211">
    <w:name w:val="网格型3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06F1"/>
  </w:style>
  <w:style w:type="numbering" w:customStyle="1" w:styleId="NoList31411">
    <w:name w:val="No List31411"/>
    <w:next w:val="NoList"/>
    <w:uiPriority w:val="99"/>
    <w:semiHidden/>
    <w:rsid w:val="00F506F1"/>
  </w:style>
  <w:style w:type="table" w:customStyle="1" w:styleId="TableGrid41211">
    <w:name w:val="Table Grid41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06F1"/>
  </w:style>
  <w:style w:type="numbering" w:customStyle="1" w:styleId="124110">
    <w:name w:val="無清單12411"/>
    <w:next w:val="NoList"/>
    <w:uiPriority w:val="99"/>
    <w:semiHidden/>
    <w:unhideWhenUsed/>
    <w:rsid w:val="00F506F1"/>
  </w:style>
  <w:style w:type="numbering" w:customStyle="1" w:styleId="1114110">
    <w:name w:val="無清單111411"/>
    <w:next w:val="NoList"/>
    <w:uiPriority w:val="99"/>
    <w:semiHidden/>
    <w:unhideWhenUsed/>
    <w:rsid w:val="00F506F1"/>
  </w:style>
  <w:style w:type="table" w:customStyle="1" w:styleId="112114">
    <w:name w:val="表格格線1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06F1"/>
  </w:style>
  <w:style w:type="numbering" w:customStyle="1" w:styleId="NoList121311">
    <w:name w:val="No List121311"/>
    <w:next w:val="NoList"/>
    <w:uiPriority w:val="99"/>
    <w:semiHidden/>
    <w:unhideWhenUsed/>
    <w:rsid w:val="00F506F1"/>
  </w:style>
  <w:style w:type="numbering" w:customStyle="1" w:styleId="1113110">
    <w:name w:val="リストなし111311"/>
    <w:next w:val="NoList"/>
    <w:uiPriority w:val="99"/>
    <w:semiHidden/>
    <w:unhideWhenUsed/>
    <w:rsid w:val="00F506F1"/>
  </w:style>
  <w:style w:type="numbering" w:customStyle="1" w:styleId="1113112">
    <w:name w:val="无列表111311"/>
    <w:next w:val="NoList"/>
    <w:semiHidden/>
    <w:rsid w:val="00F506F1"/>
  </w:style>
  <w:style w:type="numbering" w:customStyle="1" w:styleId="NoList211311">
    <w:name w:val="No List211311"/>
    <w:next w:val="NoList"/>
    <w:semiHidden/>
    <w:rsid w:val="00F506F1"/>
  </w:style>
  <w:style w:type="numbering" w:customStyle="1" w:styleId="NoList311311">
    <w:name w:val="No List311311"/>
    <w:next w:val="NoList"/>
    <w:uiPriority w:val="99"/>
    <w:semiHidden/>
    <w:rsid w:val="00F506F1"/>
  </w:style>
  <w:style w:type="numbering" w:customStyle="1" w:styleId="NoList1111311">
    <w:name w:val="No List1111311"/>
    <w:next w:val="NoList"/>
    <w:uiPriority w:val="99"/>
    <w:semiHidden/>
    <w:unhideWhenUsed/>
    <w:rsid w:val="00F506F1"/>
  </w:style>
  <w:style w:type="numbering" w:customStyle="1" w:styleId="121311">
    <w:name w:val="無清單121311"/>
    <w:next w:val="NoList"/>
    <w:uiPriority w:val="99"/>
    <w:semiHidden/>
    <w:unhideWhenUsed/>
    <w:rsid w:val="00F506F1"/>
  </w:style>
  <w:style w:type="numbering" w:customStyle="1" w:styleId="1111311">
    <w:name w:val="無清單1111311"/>
    <w:next w:val="NoList"/>
    <w:uiPriority w:val="99"/>
    <w:semiHidden/>
    <w:unhideWhenUsed/>
    <w:rsid w:val="00F506F1"/>
  </w:style>
  <w:style w:type="numbering" w:customStyle="1" w:styleId="NoList5311">
    <w:name w:val="No List5311"/>
    <w:next w:val="NoList"/>
    <w:uiPriority w:val="99"/>
    <w:semiHidden/>
    <w:unhideWhenUsed/>
    <w:rsid w:val="00F506F1"/>
  </w:style>
  <w:style w:type="table" w:customStyle="1" w:styleId="TableGrid6211">
    <w:name w:val="Table Grid6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06F1"/>
  </w:style>
  <w:style w:type="numbering" w:customStyle="1" w:styleId="123110">
    <w:name w:val="リストなし12311"/>
    <w:next w:val="NoList"/>
    <w:uiPriority w:val="99"/>
    <w:semiHidden/>
    <w:unhideWhenUsed/>
    <w:rsid w:val="00F506F1"/>
  </w:style>
  <w:style w:type="table" w:customStyle="1" w:styleId="TableGrid12211">
    <w:name w:val="Table Grid12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06F1"/>
  </w:style>
  <w:style w:type="table" w:customStyle="1" w:styleId="32211">
    <w:name w:val="网格型3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06F1"/>
  </w:style>
  <w:style w:type="numbering" w:customStyle="1" w:styleId="NoList32311">
    <w:name w:val="No List32311"/>
    <w:next w:val="NoList"/>
    <w:uiPriority w:val="99"/>
    <w:semiHidden/>
    <w:rsid w:val="00F506F1"/>
  </w:style>
  <w:style w:type="table" w:customStyle="1" w:styleId="TableGrid42211">
    <w:name w:val="Table Grid42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06F1"/>
  </w:style>
  <w:style w:type="numbering" w:customStyle="1" w:styleId="13311">
    <w:name w:val="無清單13311"/>
    <w:next w:val="NoList"/>
    <w:uiPriority w:val="99"/>
    <w:semiHidden/>
    <w:unhideWhenUsed/>
    <w:rsid w:val="00F506F1"/>
  </w:style>
  <w:style w:type="numbering" w:customStyle="1" w:styleId="1123110">
    <w:name w:val="無清單112311"/>
    <w:next w:val="NoList"/>
    <w:uiPriority w:val="99"/>
    <w:semiHidden/>
    <w:unhideWhenUsed/>
    <w:rsid w:val="00F506F1"/>
  </w:style>
  <w:style w:type="table" w:customStyle="1" w:styleId="122115">
    <w:name w:val="表格格線12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06F1"/>
  </w:style>
  <w:style w:type="numbering" w:customStyle="1" w:styleId="NoList122211">
    <w:name w:val="No List122211"/>
    <w:next w:val="NoList"/>
    <w:uiPriority w:val="99"/>
    <w:semiHidden/>
    <w:unhideWhenUsed/>
    <w:rsid w:val="00F506F1"/>
  </w:style>
  <w:style w:type="numbering" w:customStyle="1" w:styleId="1122111">
    <w:name w:val="リストなし112211"/>
    <w:next w:val="NoList"/>
    <w:uiPriority w:val="99"/>
    <w:semiHidden/>
    <w:unhideWhenUsed/>
    <w:rsid w:val="00F506F1"/>
  </w:style>
  <w:style w:type="numbering" w:customStyle="1" w:styleId="1122112">
    <w:name w:val="无列表112211"/>
    <w:next w:val="NoList"/>
    <w:semiHidden/>
    <w:rsid w:val="00F506F1"/>
  </w:style>
  <w:style w:type="numbering" w:customStyle="1" w:styleId="NoList212211">
    <w:name w:val="No List212211"/>
    <w:next w:val="NoList"/>
    <w:semiHidden/>
    <w:rsid w:val="00F506F1"/>
  </w:style>
  <w:style w:type="numbering" w:customStyle="1" w:styleId="NoList312211">
    <w:name w:val="No List312211"/>
    <w:next w:val="NoList"/>
    <w:uiPriority w:val="99"/>
    <w:semiHidden/>
    <w:rsid w:val="00F506F1"/>
  </w:style>
  <w:style w:type="numbering" w:customStyle="1" w:styleId="NoList1112311">
    <w:name w:val="No List1112311"/>
    <w:next w:val="NoList"/>
    <w:uiPriority w:val="99"/>
    <w:semiHidden/>
    <w:unhideWhenUsed/>
    <w:rsid w:val="00F506F1"/>
  </w:style>
  <w:style w:type="numbering" w:customStyle="1" w:styleId="122211">
    <w:name w:val="無清單122211"/>
    <w:next w:val="NoList"/>
    <w:uiPriority w:val="99"/>
    <w:semiHidden/>
    <w:unhideWhenUsed/>
    <w:rsid w:val="00F506F1"/>
  </w:style>
  <w:style w:type="numbering" w:customStyle="1" w:styleId="1112211">
    <w:name w:val="無清單1112211"/>
    <w:next w:val="NoList"/>
    <w:uiPriority w:val="99"/>
    <w:semiHidden/>
    <w:unhideWhenUsed/>
    <w:rsid w:val="00F506F1"/>
  </w:style>
  <w:style w:type="numbering" w:customStyle="1" w:styleId="410">
    <w:name w:val="无列表41"/>
    <w:next w:val="NoList"/>
    <w:uiPriority w:val="99"/>
    <w:semiHidden/>
    <w:unhideWhenUsed/>
    <w:rsid w:val="00F506F1"/>
  </w:style>
  <w:style w:type="table" w:customStyle="1" w:styleId="51">
    <w:name w:val="网格型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06F1"/>
  </w:style>
  <w:style w:type="numbering" w:customStyle="1" w:styleId="131211">
    <w:name w:val="无列表13121"/>
    <w:next w:val="NoList"/>
    <w:semiHidden/>
    <w:rsid w:val="00F506F1"/>
  </w:style>
  <w:style w:type="numbering" w:customStyle="1" w:styleId="NoList41121">
    <w:name w:val="No List41121"/>
    <w:next w:val="NoList"/>
    <w:uiPriority w:val="99"/>
    <w:semiHidden/>
    <w:unhideWhenUsed/>
    <w:rsid w:val="00F506F1"/>
  </w:style>
  <w:style w:type="numbering" w:customStyle="1" w:styleId="22121">
    <w:name w:val="无列表22121"/>
    <w:next w:val="NoList"/>
    <w:uiPriority w:val="99"/>
    <w:semiHidden/>
    <w:unhideWhenUsed/>
    <w:rsid w:val="00F506F1"/>
  </w:style>
  <w:style w:type="numbering" w:customStyle="1" w:styleId="NoList1211121">
    <w:name w:val="No List1211121"/>
    <w:next w:val="NoList"/>
    <w:uiPriority w:val="99"/>
    <w:semiHidden/>
    <w:unhideWhenUsed/>
    <w:rsid w:val="00F506F1"/>
  </w:style>
  <w:style w:type="numbering" w:customStyle="1" w:styleId="11111211">
    <w:name w:val="リストなし1111121"/>
    <w:next w:val="NoList"/>
    <w:uiPriority w:val="99"/>
    <w:semiHidden/>
    <w:unhideWhenUsed/>
    <w:rsid w:val="00F506F1"/>
  </w:style>
  <w:style w:type="numbering" w:customStyle="1" w:styleId="11111212">
    <w:name w:val="无列表1111121"/>
    <w:next w:val="NoList"/>
    <w:semiHidden/>
    <w:rsid w:val="00F506F1"/>
  </w:style>
  <w:style w:type="numbering" w:customStyle="1" w:styleId="NoList2111121">
    <w:name w:val="No List2111121"/>
    <w:next w:val="NoList"/>
    <w:semiHidden/>
    <w:rsid w:val="00F506F1"/>
  </w:style>
  <w:style w:type="numbering" w:customStyle="1" w:styleId="NoList3111121">
    <w:name w:val="No List3111121"/>
    <w:next w:val="NoList"/>
    <w:uiPriority w:val="99"/>
    <w:semiHidden/>
    <w:rsid w:val="00F506F1"/>
  </w:style>
  <w:style w:type="numbering" w:customStyle="1" w:styleId="NoList11111121">
    <w:name w:val="No List11111121"/>
    <w:next w:val="NoList"/>
    <w:uiPriority w:val="99"/>
    <w:semiHidden/>
    <w:unhideWhenUsed/>
    <w:rsid w:val="00F506F1"/>
  </w:style>
  <w:style w:type="numbering" w:customStyle="1" w:styleId="12111210">
    <w:name w:val="無清單1211121"/>
    <w:next w:val="NoList"/>
    <w:uiPriority w:val="99"/>
    <w:semiHidden/>
    <w:unhideWhenUsed/>
    <w:rsid w:val="00F506F1"/>
  </w:style>
  <w:style w:type="numbering" w:customStyle="1" w:styleId="111111210">
    <w:name w:val="無清單11111121"/>
    <w:next w:val="NoList"/>
    <w:uiPriority w:val="99"/>
    <w:semiHidden/>
    <w:unhideWhenUsed/>
    <w:rsid w:val="00F506F1"/>
  </w:style>
  <w:style w:type="numbering" w:customStyle="1" w:styleId="NoList131121">
    <w:name w:val="No List131121"/>
    <w:next w:val="NoList"/>
    <w:uiPriority w:val="99"/>
    <w:semiHidden/>
    <w:unhideWhenUsed/>
    <w:rsid w:val="00F506F1"/>
  </w:style>
  <w:style w:type="numbering" w:customStyle="1" w:styleId="1211211">
    <w:name w:val="リストなし121121"/>
    <w:next w:val="NoList"/>
    <w:uiPriority w:val="99"/>
    <w:semiHidden/>
    <w:unhideWhenUsed/>
    <w:rsid w:val="00F506F1"/>
  </w:style>
  <w:style w:type="numbering" w:customStyle="1" w:styleId="1211212">
    <w:name w:val="无列表121121"/>
    <w:next w:val="NoList"/>
    <w:semiHidden/>
    <w:rsid w:val="00F506F1"/>
  </w:style>
  <w:style w:type="numbering" w:customStyle="1" w:styleId="NoList221121">
    <w:name w:val="No List221121"/>
    <w:next w:val="NoList"/>
    <w:semiHidden/>
    <w:rsid w:val="00F506F1"/>
  </w:style>
  <w:style w:type="numbering" w:customStyle="1" w:styleId="NoList321121">
    <w:name w:val="No List321121"/>
    <w:next w:val="NoList"/>
    <w:uiPriority w:val="99"/>
    <w:semiHidden/>
    <w:rsid w:val="00F506F1"/>
  </w:style>
  <w:style w:type="numbering" w:customStyle="1" w:styleId="NoList1121121">
    <w:name w:val="No List1121121"/>
    <w:next w:val="NoList"/>
    <w:uiPriority w:val="99"/>
    <w:semiHidden/>
    <w:unhideWhenUsed/>
    <w:rsid w:val="00F506F1"/>
  </w:style>
  <w:style w:type="numbering" w:customStyle="1" w:styleId="1311210">
    <w:name w:val="無清單131121"/>
    <w:next w:val="NoList"/>
    <w:uiPriority w:val="99"/>
    <w:semiHidden/>
    <w:unhideWhenUsed/>
    <w:rsid w:val="00F506F1"/>
  </w:style>
  <w:style w:type="numbering" w:customStyle="1" w:styleId="11211210">
    <w:name w:val="無清單1121121"/>
    <w:next w:val="NoList"/>
    <w:uiPriority w:val="99"/>
    <w:semiHidden/>
    <w:unhideWhenUsed/>
    <w:rsid w:val="00F506F1"/>
  </w:style>
  <w:style w:type="numbering" w:customStyle="1" w:styleId="211121">
    <w:name w:val="无列表211121"/>
    <w:next w:val="NoList"/>
    <w:uiPriority w:val="99"/>
    <w:semiHidden/>
    <w:unhideWhenUsed/>
    <w:rsid w:val="00F506F1"/>
  </w:style>
  <w:style w:type="numbering" w:customStyle="1" w:styleId="NoList1221121">
    <w:name w:val="No List1221121"/>
    <w:next w:val="NoList"/>
    <w:uiPriority w:val="99"/>
    <w:semiHidden/>
    <w:unhideWhenUsed/>
    <w:rsid w:val="00F506F1"/>
  </w:style>
  <w:style w:type="numbering" w:customStyle="1" w:styleId="11211211">
    <w:name w:val="リストなし1121121"/>
    <w:next w:val="NoList"/>
    <w:uiPriority w:val="99"/>
    <w:semiHidden/>
    <w:unhideWhenUsed/>
    <w:rsid w:val="00F506F1"/>
  </w:style>
  <w:style w:type="numbering" w:customStyle="1" w:styleId="11211212">
    <w:name w:val="无列表1121121"/>
    <w:next w:val="NoList"/>
    <w:semiHidden/>
    <w:rsid w:val="00F506F1"/>
  </w:style>
  <w:style w:type="numbering" w:customStyle="1" w:styleId="NoList2121121">
    <w:name w:val="No List2121121"/>
    <w:next w:val="NoList"/>
    <w:semiHidden/>
    <w:rsid w:val="00F506F1"/>
  </w:style>
  <w:style w:type="numbering" w:customStyle="1" w:styleId="NoList3121121">
    <w:name w:val="No List3121121"/>
    <w:next w:val="NoList"/>
    <w:uiPriority w:val="99"/>
    <w:semiHidden/>
    <w:rsid w:val="00F506F1"/>
  </w:style>
  <w:style w:type="numbering" w:customStyle="1" w:styleId="NoList11121121">
    <w:name w:val="No List11121121"/>
    <w:next w:val="NoList"/>
    <w:uiPriority w:val="99"/>
    <w:semiHidden/>
    <w:unhideWhenUsed/>
    <w:rsid w:val="00F506F1"/>
  </w:style>
  <w:style w:type="numbering" w:customStyle="1" w:styleId="1221121">
    <w:name w:val="無清單1221121"/>
    <w:next w:val="NoList"/>
    <w:uiPriority w:val="99"/>
    <w:semiHidden/>
    <w:unhideWhenUsed/>
    <w:rsid w:val="00F506F1"/>
  </w:style>
  <w:style w:type="numbering" w:customStyle="1" w:styleId="11121121">
    <w:name w:val="無清單11121121"/>
    <w:next w:val="NoList"/>
    <w:uiPriority w:val="99"/>
    <w:semiHidden/>
    <w:unhideWhenUsed/>
    <w:rsid w:val="00F506F1"/>
  </w:style>
  <w:style w:type="numbering" w:customStyle="1" w:styleId="122210">
    <w:name w:val="无列表12221"/>
    <w:next w:val="NoList"/>
    <w:semiHidden/>
    <w:rsid w:val="00F506F1"/>
  </w:style>
  <w:style w:type="character" w:customStyle="1" w:styleId="1c">
    <w:name w:val="未处理的提及1"/>
    <w:basedOn w:val="DefaultParagraphFont"/>
    <w:uiPriority w:val="52"/>
    <w:unhideWhenUsed/>
    <w:rsid w:val="00F506F1"/>
    <w:rPr>
      <w:color w:val="605E5C"/>
      <w:shd w:val="clear" w:color="auto" w:fill="E1DFDD"/>
    </w:rPr>
  </w:style>
  <w:style w:type="paragraph" w:customStyle="1" w:styleId="a0">
    <w:name w:val="吹き出し"/>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506F1"/>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506F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506F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506F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506F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506F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506F1"/>
    <w:rPr>
      <w:rFonts w:ascii="Times New Roman" w:eastAsia="Batang" w:hAnsi="Times New Roman"/>
      <w:lang w:val="en-GB" w:eastAsia="en-US"/>
    </w:rPr>
  </w:style>
  <w:style w:type="numbering" w:customStyle="1" w:styleId="NoList9">
    <w:name w:val="No List9"/>
    <w:next w:val="NoList"/>
    <w:uiPriority w:val="99"/>
    <w:semiHidden/>
    <w:unhideWhenUsed/>
    <w:rsid w:val="00F506F1"/>
  </w:style>
  <w:style w:type="table" w:customStyle="1" w:styleId="TableGrid10">
    <w:name w:val="Table Grid1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06F1"/>
  </w:style>
  <w:style w:type="table" w:customStyle="1" w:styleId="TableGrid18">
    <w:name w:val="Table Grid1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506F1"/>
  </w:style>
  <w:style w:type="table" w:customStyle="1" w:styleId="TableGrid73">
    <w:name w:val="Table Grid7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506F1"/>
  </w:style>
  <w:style w:type="numbering" w:customStyle="1" w:styleId="1343">
    <w:name w:val="リストなし134"/>
    <w:next w:val="NoList"/>
    <w:uiPriority w:val="99"/>
    <w:semiHidden/>
    <w:unhideWhenUsed/>
    <w:rsid w:val="00F506F1"/>
  </w:style>
  <w:style w:type="table" w:customStyle="1" w:styleId="TableGrid133">
    <w:name w:val="Table Grid13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506F1"/>
  </w:style>
  <w:style w:type="numbering" w:customStyle="1" w:styleId="NoList334">
    <w:name w:val="No List334"/>
    <w:next w:val="NoList"/>
    <w:uiPriority w:val="99"/>
    <w:semiHidden/>
    <w:rsid w:val="00F506F1"/>
  </w:style>
  <w:style w:type="table" w:customStyle="1" w:styleId="TableGrid433">
    <w:name w:val="Table Grid43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506F1"/>
  </w:style>
  <w:style w:type="numbering" w:customStyle="1" w:styleId="1134">
    <w:name w:val="無清單1134"/>
    <w:next w:val="NoList"/>
    <w:uiPriority w:val="99"/>
    <w:semiHidden/>
    <w:unhideWhenUsed/>
    <w:rsid w:val="00F506F1"/>
  </w:style>
  <w:style w:type="table" w:customStyle="1" w:styleId="1334">
    <w:name w:val="表格格線13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506F1"/>
  </w:style>
  <w:style w:type="numbering" w:customStyle="1" w:styleId="11340">
    <w:name w:val="リストなし1134"/>
    <w:next w:val="NoList"/>
    <w:uiPriority w:val="99"/>
    <w:semiHidden/>
    <w:unhideWhenUsed/>
    <w:rsid w:val="00F506F1"/>
  </w:style>
  <w:style w:type="numbering" w:customStyle="1" w:styleId="11341">
    <w:name w:val="无列表1134"/>
    <w:next w:val="NoList"/>
    <w:semiHidden/>
    <w:rsid w:val="00F506F1"/>
  </w:style>
  <w:style w:type="numbering" w:customStyle="1" w:styleId="NoList2134">
    <w:name w:val="No List2134"/>
    <w:next w:val="NoList"/>
    <w:semiHidden/>
    <w:rsid w:val="00F506F1"/>
  </w:style>
  <w:style w:type="numbering" w:customStyle="1" w:styleId="NoList3134">
    <w:name w:val="No List3134"/>
    <w:next w:val="NoList"/>
    <w:uiPriority w:val="99"/>
    <w:semiHidden/>
    <w:rsid w:val="00F506F1"/>
  </w:style>
  <w:style w:type="numbering" w:customStyle="1" w:styleId="NoList11134">
    <w:name w:val="No List11134"/>
    <w:next w:val="NoList"/>
    <w:uiPriority w:val="99"/>
    <w:semiHidden/>
    <w:unhideWhenUsed/>
    <w:rsid w:val="00F506F1"/>
  </w:style>
  <w:style w:type="numbering" w:customStyle="1" w:styleId="12340">
    <w:name w:val="無清單1234"/>
    <w:next w:val="NoList"/>
    <w:uiPriority w:val="99"/>
    <w:semiHidden/>
    <w:unhideWhenUsed/>
    <w:rsid w:val="00F506F1"/>
  </w:style>
  <w:style w:type="numbering" w:customStyle="1" w:styleId="11134">
    <w:name w:val="無清單11134"/>
    <w:next w:val="NoList"/>
    <w:uiPriority w:val="99"/>
    <w:semiHidden/>
    <w:unhideWhenUsed/>
    <w:rsid w:val="00F506F1"/>
  </w:style>
  <w:style w:type="table" w:customStyle="1" w:styleId="TableGrid513">
    <w:name w:val="Table Grid5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506F1"/>
  </w:style>
  <w:style w:type="table" w:customStyle="1" w:styleId="TableGrid613">
    <w:name w:val="Table Grid6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506F1"/>
  </w:style>
  <w:style w:type="numbering" w:customStyle="1" w:styleId="13140">
    <w:name w:val="无列表1314"/>
    <w:next w:val="NoList"/>
    <w:semiHidden/>
    <w:rsid w:val="00F506F1"/>
  </w:style>
  <w:style w:type="numbering" w:customStyle="1" w:styleId="NoList11313">
    <w:name w:val="No List11313"/>
    <w:next w:val="NoList"/>
    <w:uiPriority w:val="99"/>
    <w:semiHidden/>
    <w:unhideWhenUsed/>
    <w:rsid w:val="00F506F1"/>
  </w:style>
  <w:style w:type="numbering" w:customStyle="1" w:styleId="NoList4114">
    <w:name w:val="No List4114"/>
    <w:next w:val="NoList"/>
    <w:uiPriority w:val="99"/>
    <w:semiHidden/>
    <w:unhideWhenUsed/>
    <w:rsid w:val="00F506F1"/>
  </w:style>
  <w:style w:type="numbering" w:customStyle="1" w:styleId="2214">
    <w:name w:val="无列表2214"/>
    <w:next w:val="NoList"/>
    <w:uiPriority w:val="99"/>
    <w:semiHidden/>
    <w:unhideWhenUsed/>
    <w:rsid w:val="00F506F1"/>
  </w:style>
  <w:style w:type="numbering" w:customStyle="1" w:styleId="NoList121114">
    <w:name w:val="No List121114"/>
    <w:next w:val="NoList"/>
    <w:uiPriority w:val="99"/>
    <w:semiHidden/>
    <w:unhideWhenUsed/>
    <w:rsid w:val="00F506F1"/>
  </w:style>
  <w:style w:type="numbering" w:customStyle="1" w:styleId="1111141">
    <w:name w:val="リストなし111114"/>
    <w:next w:val="NoList"/>
    <w:uiPriority w:val="99"/>
    <w:semiHidden/>
    <w:unhideWhenUsed/>
    <w:rsid w:val="00F506F1"/>
  </w:style>
  <w:style w:type="numbering" w:customStyle="1" w:styleId="1111142">
    <w:name w:val="无列表111114"/>
    <w:next w:val="NoList"/>
    <w:semiHidden/>
    <w:rsid w:val="00F506F1"/>
  </w:style>
  <w:style w:type="numbering" w:customStyle="1" w:styleId="NoList211114">
    <w:name w:val="No List211114"/>
    <w:next w:val="NoList"/>
    <w:semiHidden/>
    <w:rsid w:val="00F506F1"/>
  </w:style>
  <w:style w:type="numbering" w:customStyle="1" w:styleId="NoList311114">
    <w:name w:val="No List311114"/>
    <w:next w:val="NoList"/>
    <w:uiPriority w:val="99"/>
    <w:semiHidden/>
    <w:rsid w:val="00F506F1"/>
  </w:style>
  <w:style w:type="numbering" w:customStyle="1" w:styleId="NoList1111114">
    <w:name w:val="No List1111114"/>
    <w:next w:val="NoList"/>
    <w:uiPriority w:val="99"/>
    <w:semiHidden/>
    <w:unhideWhenUsed/>
    <w:rsid w:val="00F506F1"/>
  </w:style>
  <w:style w:type="numbering" w:customStyle="1" w:styleId="1211140">
    <w:name w:val="無清單121114"/>
    <w:next w:val="NoList"/>
    <w:uiPriority w:val="99"/>
    <w:semiHidden/>
    <w:unhideWhenUsed/>
    <w:rsid w:val="00F506F1"/>
  </w:style>
  <w:style w:type="numbering" w:customStyle="1" w:styleId="1111114">
    <w:name w:val="無清單1111114"/>
    <w:next w:val="NoList"/>
    <w:uiPriority w:val="99"/>
    <w:semiHidden/>
    <w:unhideWhenUsed/>
    <w:rsid w:val="00F506F1"/>
  </w:style>
  <w:style w:type="numbering" w:customStyle="1" w:styleId="NoList13114">
    <w:name w:val="No List13114"/>
    <w:next w:val="NoList"/>
    <w:uiPriority w:val="99"/>
    <w:semiHidden/>
    <w:unhideWhenUsed/>
    <w:rsid w:val="00F506F1"/>
  </w:style>
  <w:style w:type="numbering" w:customStyle="1" w:styleId="121140">
    <w:name w:val="リストなし12114"/>
    <w:next w:val="NoList"/>
    <w:uiPriority w:val="99"/>
    <w:semiHidden/>
    <w:unhideWhenUsed/>
    <w:rsid w:val="00F506F1"/>
  </w:style>
  <w:style w:type="numbering" w:customStyle="1" w:styleId="121141">
    <w:name w:val="无列表12114"/>
    <w:next w:val="NoList"/>
    <w:semiHidden/>
    <w:rsid w:val="00F506F1"/>
  </w:style>
  <w:style w:type="numbering" w:customStyle="1" w:styleId="NoList22114">
    <w:name w:val="No List22114"/>
    <w:next w:val="NoList"/>
    <w:semiHidden/>
    <w:rsid w:val="00F506F1"/>
  </w:style>
  <w:style w:type="numbering" w:customStyle="1" w:styleId="NoList32114">
    <w:name w:val="No List32114"/>
    <w:next w:val="NoList"/>
    <w:uiPriority w:val="99"/>
    <w:semiHidden/>
    <w:rsid w:val="00F506F1"/>
  </w:style>
  <w:style w:type="numbering" w:customStyle="1" w:styleId="NoList112114">
    <w:name w:val="No List112114"/>
    <w:next w:val="NoList"/>
    <w:uiPriority w:val="99"/>
    <w:semiHidden/>
    <w:unhideWhenUsed/>
    <w:rsid w:val="00F506F1"/>
  </w:style>
  <w:style w:type="numbering" w:customStyle="1" w:styleId="131140">
    <w:name w:val="無清單13114"/>
    <w:next w:val="NoList"/>
    <w:uiPriority w:val="99"/>
    <w:semiHidden/>
    <w:unhideWhenUsed/>
    <w:rsid w:val="00F506F1"/>
  </w:style>
  <w:style w:type="numbering" w:customStyle="1" w:styleId="1121140">
    <w:name w:val="無清單112114"/>
    <w:next w:val="NoList"/>
    <w:uiPriority w:val="99"/>
    <w:semiHidden/>
    <w:unhideWhenUsed/>
    <w:rsid w:val="00F506F1"/>
  </w:style>
  <w:style w:type="numbering" w:customStyle="1" w:styleId="21114">
    <w:name w:val="无列表21114"/>
    <w:next w:val="NoList"/>
    <w:uiPriority w:val="99"/>
    <w:semiHidden/>
    <w:unhideWhenUsed/>
    <w:rsid w:val="00F506F1"/>
  </w:style>
  <w:style w:type="numbering" w:customStyle="1" w:styleId="NoList122114">
    <w:name w:val="No List122114"/>
    <w:next w:val="NoList"/>
    <w:uiPriority w:val="99"/>
    <w:semiHidden/>
    <w:unhideWhenUsed/>
    <w:rsid w:val="00F506F1"/>
  </w:style>
  <w:style w:type="numbering" w:customStyle="1" w:styleId="1121141">
    <w:name w:val="リストなし112114"/>
    <w:next w:val="NoList"/>
    <w:uiPriority w:val="99"/>
    <w:semiHidden/>
    <w:unhideWhenUsed/>
    <w:rsid w:val="00F506F1"/>
  </w:style>
  <w:style w:type="numbering" w:customStyle="1" w:styleId="1121142">
    <w:name w:val="无列表112114"/>
    <w:next w:val="NoList"/>
    <w:semiHidden/>
    <w:rsid w:val="00F506F1"/>
  </w:style>
  <w:style w:type="numbering" w:customStyle="1" w:styleId="NoList212114">
    <w:name w:val="No List212114"/>
    <w:next w:val="NoList"/>
    <w:semiHidden/>
    <w:rsid w:val="00F506F1"/>
  </w:style>
  <w:style w:type="numbering" w:customStyle="1" w:styleId="NoList312114">
    <w:name w:val="No List312114"/>
    <w:next w:val="NoList"/>
    <w:uiPriority w:val="99"/>
    <w:semiHidden/>
    <w:rsid w:val="00F506F1"/>
  </w:style>
  <w:style w:type="numbering" w:customStyle="1" w:styleId="NoList1112114">
    <w:name w:val="No List1112114"/>
    <w:next w:val="NoList"/>
    <w:uiPriority w:val="99"/>
    <w:semiHidden/>
    <w:unhideWhenUsed/>
    <w:rsid w:val="00F506F1"/>
  </w:style>
  <w:style w:type="numbering" w:customStyle="1" w:styleId="1221140">
    <w:name w:val="無清單122114"/>
    <w:next w:val="NoList"/>
    <w:uiPriority w:val="99"/>
    <w:semiHidden/>
    <w:unhideWhenUsed/>
    <w:rsid w:val="00F506F1"/>
  </w:style>
  <w:style w:type="numbering" w:customStyle="1" w:styleId="11121140">
    <w:name w:val="無清單1112114"/>
    <w:next w:val="NoList"/>
    <w:uiPriority w:val="99"/>
    <w:semiHidden/>
    <w:unhideWhenUsed/>
    <w:rsid w:val="00F506F1"/>
  </w:style>
  <w:style w:type="numbering" w:customStyle="1" w:styleId="NoList5113">
    <w:name w:val="No List5113"/>
    <w:next w:val="NoList"/>
    <w:uiPriority w:val="99"/>
    <w:semiHidden/>
    <w:unhideWhenUsed/>
    <w:rsid w:val="00F506F1"/>
  </w:style>
  <w:style w:type="numbering" w:customStyle="1" w:styleId="NoList613">
    <w:name w:val="No List613"/>
    <w:next w:val="NoList"/>
    <w:uiPriority w:val="99"/>
    <w:semiHidden/>
    <w:unhideWhenUsed/>
    <w:rsid w:val="00F506F1"/>
  </w:style>
  <w:style w:type="numbering" w:customStyle="1" w:styleId="NoList1413">
    <w:name w:val="No List1413"/>
    <w:next w:val="NoList"/>
    <w:uiPriority w:val="99"/>
    <w:semiHidden/>
    <w:unhideWhenUsed/>
    <w:rsid w:val="00F506F1"/>
  </w:style>
  <w:style w:type="numbering" w:customStyle="1" w:styleId="13132">
    <w:name w:val="リストなし1313"/>
    <w:next w:val="NoList"/>
    <w:uiPriority w:val="99"/>
    <w:semiHidden/>
    <w:unhideWhenUsed/>
    <w:rsid w:val="00F506F1"/>
  </w:style>
  <w:style w:type="numbering" w:customStyle="1" w:styleId="NoList2313">
    <w:name w:val="No List2313"/>
    <w:next w:val="NoList"/>
    <w:semiHidden/>
    <w:rsid w:val="00F506F1"/>
  </w:style>
  <w:style w:type="numbering" w:customStyle="1" w:styleId="NoList3313">
    <w:name w:val="No List3313"/>
    <w:next w:val="NoList"/>
    <w:uiPriority w:val="99"/>
    <w:semiHidden/>
    <w:rsid w:val="00F506F1"/>
  </w:style>
  <w:style w:type="numbering" w:customStyle="1" w:styleId="NoList1143">
    <w:name w:val="No List1143"/>
    <w:next w:val="NoList"/>
    <w:uiPriority w:val="99"/>
    <w:semiHidden/>
    <w:unhideWhenUsed/>
    <w:rsid w:val="00F506F1"/>
  </w:style>
  <w:style w:type="numbering" w:customStyle="1" w:styleId="14130">
    <w:name w:val="無清單1413"/>
    <w:next w:val="NoList"/>
    <w:uiPriority w:val="99"/>
    <w:semiHidden/>
    <w:unhideWhenUsed/>
    <w:rsid w:val="00F506F1"/>
  </w:style>
  <w:style w:type="numbering" w:customStyle="1" w:styleId="113130">
    <w:name w:val="無清單11313"/>
    <w:next w:val="NoList"/>
    <w:uiPriority w:val="99"/>
    <w:semiHidden/>
    <w:unhideWhenUsed/>
    <w:rsid w:val="00F506F1"/>
  </w:style>
  <w:style w:type="numbering" w:customStyle="1" w:styleId="NoList423">
    <w:name w:val="No List423"/>
    <w:next w:val="NoList"/>
    <w:uiPriority w:val="99"/>
    <w:semiHidden/>
    <w:unhideWhenUsed/>
    <w:rsid w:val="00F506F1"/>
  </w:style>
  <w:style w:type="numbering" w:customStyle="1" w:styleId="NoList12313">
    <w:name w:val="No List12313"/>
    <w:next w:val="NoList"/>
    <w:uiPriority w:val="99"/>
    <w:semiHidden/>
    <w:unhideWhenUsed/>
    <w:rsid w:val="00F506F1"/>
  </w:style>
  <w:style w:type="numbering" w:customStyle="1" w:styleId="113131">
    <w:name w:val="リストなし11313"/>
    <w:next w:val="NoList"/>
    <w:uiPriority w:val="99"/>
    <w:semiHidden/>
    <w:unhideWhenUsed/>
    <w:rsid w:val="00F506F1"/>
  </w:style>
  <w:style w:type="numbering" w:customStyle="1" w:styleId="113132">
    <w:name w:val="无列表11313"/>
    <w:next w:val="NoList"/>
    <w:semiHidden/>
    <w:rsid w:val="00F506F1"/>
  </w:style>
  <w:style w:type="numbering" w:customStyle="1" w:styleId="NoList21313">
    <w:name w:val="No List21313"/>
    <w:next w:val="NoList"/>
    <w:semiHidden/>
    <w:rsid w:val="00F506F1"/>
  </w:style>
  <w:style w:type="numbering" w:customStyle="1" w:styleId="NoList31313">
    <w:name w:val="No List31313"/>
    <w:next w:val="NoList"/>
    <w:uiPriority w:val="99"/>
    <w:semiHidden/>
    <w:rsid w:val="00F506F1"/>
  </w:style>
  <w:style w:type="numbering" w:customStyle="1" w:styleId="NoList111313">
    <w:name w:val="No List111313"/>
    <w:next w:val="NoList"/>
    <w:uiPriority w:val="99"/>
    <w:semiHidden/>
    <w:unhideWhenUsed/>
    <w:rsid w:val="00F506F1"/>
  </w:style>
  <w:style w:type="numbering" w:customStyle="1" w:styleId="123130">
    <w:name w:val="無清單12313"/>
    <w:next w:val="NoList"/>
    <w:uiPriority w:val="99"/>
    <w:semiHidden/>
    <w:unhideWhenUsed/>
    <w:rsid w:val="00F506F1"/>
  </w:style>
  <w:style w:type="numbering" w:customStyle="1" w:styleId="111313">
    <w:name w:val="無清單111313"/>
    <w:next w:val="NoList"/>
    <w:uiPriority w:val="99"/>
    <w:semiHidden/>
    <w:unhideWhenUsed/>
    <w:rsid w:val="00F506F1"/>
  </w:style>
  <w:style w:type="numbering" w:customStyle="1" w:styleId="NoList12123">
    <w:name w:val="No List12123"/>
    <w:next w:val="NoList"/>
    <w:uiPriority w:val="99"/>
    <w:semiHidden/>
    <w:unhideWhenUsed/>
    <w:rsid w:val="00F506F1"/>
  </w:style>
  <w:style w:type="numbering" w:customStyle="1" w:styleId="111233">
    <w:name w:val="リストなし11123"/>
    <w:next w:val="NoList"/>
    <w:uiPriority w:val="99"/>
    <w:semiHidden/>
    <w:unhideWhenUsed/>
    <w:rsid w:val="00F506F1"/>
  </w:style>
  <w:style w:type="numbering" w:customStyle="1" w:styleId="111234">
    <w:name w:val="无列表11123"/>
    <w:next w:val="NoList"/>
    <w:semiHidden/>
    <w:rsid w:val="00F506F1"/>
  </w:style>
  <w:style w:type="numbering" w:customStyle="1" w:styleId="NoList21123">
    <w:name w:val="No List21123"/>
    <w:next w:val="NoList"/>
    <w:semiHidden/>
    <w:rsid w:val="00F506F1"/>
  </w:style>
  <w:style w:type="numbering" w:customStyle="1" w:styleId="NoList31123">
    <w:name w:val="No List31123"/>
    <w:next w:val="NoList"/>
    <w:uiPriority w:val="99"/>
    <w:semiHidden/>
    <w:rsid w:val="00F506F1"/>
  </w:style>
  <w:style w:type="numbering" w:customStyle="1" w:styleId="NoList111123">
    <w:name w:val="No List111123"/>
    <w:next w:val="NoList"/>
    <w:uiPriority w:val="99"/>
    <w:semiHidden/>
    <w:unhideWhenUsed/>
    <w:rsid w:val="00F506F1"/>
  </w:style>
  <w:style w:type="numbering" w:customStyle="1" w:styleId="121230">
    <w:name w:val="無清單12123"/>
    <w:next w:val="NoList"/>
    <w:uiPriority w:val="99"/>
    <w:semiHidden/>
    <w:unhideWhenUsed/>
    <w:rsid w:val="00F506F1"/>
  </w:style>
  <w:style w:type="numbering" w:customStyle="1" w:styleId="1111230">
    <w:name w:val="無清單111123"/>
    <w:next w:val="NoList"/>
    <w:uiPriority w:val="99"/>
    <w:semiHidden/>
    <w:unhideWhenUsed/>
    <w:rsid w:val="00F506F1"/>
  </w:style>
  <w:style w:type="numbering" w:customStyle="1" w:styleId="NoList523">
    <w:name w:val="No List523"/>
    <w:next w:val="NoList"/>
    <w:uiPriority w:val="99"/>
    <w:semiHidden/>
    <w:unhideWhenUsed/>
    <w:rsid w:val="00F506F1"/>
  </w:style>
  <w:style w:type="numbering" w:customStyle="1" w:styleId="NoList1323">
    <w:name w:val="No List1323"/>
    <w:next w:val="NoList"/>
    <w:uiPriority w:val="99"/>
    <w:semiHidden/>
    <w:unhideWhenUsed/>
    <w:rsid w:val="00F506F1"/>
  </w:style>
  <w:style w:type="numbering" w:customStyle="1" w:styleId="12233">
    <w:name w:val="リストなし1223"/>
    <w:next w:val="NoList"/>
    <w:uiPriority w:val="99"/>
    <w:semiHidden/>
    <w:unhideWhenUsed/>
    <w:rsid w:val="00F506F1"/>
  </w:style>
  <w:style w:type="numbering" w:customStyle="1" w:styleId="12241">
    <w:name w:val="无列表1224"/>
    <w:next w:val="NoList"/>
    <w:semiHidden/>
    <w:rsid w:val="00F506F1"/>
  </w:style>
  <w:style w:type="numbering" w:customStyle="1" w:styleId="NoList2223">
    <w:name w:val="No List2223"/>
    <w:next w:val="NoList"/>
    <w:semiHidden/>
    <w:rsid w:val="00F506F1"/>
  </w:style>
  <w:style w:type="numbering" w:customStyle="1" w:styleId="NoList3223">
    <w:name w:val="No List3223"/>
    <w:next w:val="NoList"/>
    <w:uiPriority w:val="99"/>
    <w:semiHidden/>
    <w:rsid w:val="00F506F1"/>
  </w:style>
  <w:style w:type="numbering" w:customStyle="1" w:styleId="NoList11223">
    <w:name w:val="No List11223"/>
    <w:next w:val="NoList"/>
    <w:uiPriority w:val="99"/>
    <w:semiHidden/>
    <w:unhideWhenUsed/>
    <w:rsid w:val="00F506F1"/>
  </w:style>
  <w:style w:type="numbering" w:customStyle="1" w:styleId="13230">
    <w:name w:val="無清單1323"/>
    <w:next w:val="NoList"/>
    <w:uiPriority w:val="99"/>
    <w:semiHidden/>
    <w:unhideWhenUsed/>
    <w:rsid w:val="00F506F1"/>
  </w:style>
  <w:style w:type="numbering" w:customStyle="1" w:styleId="112230">
    <w:name w:val="無清單11223"/>
    <w:next w:val="NoList"/>
    <w:uiPriority w:val="99"/>
    <w:semiHidden/>
    <w:unhideWhenUsed/>
    <w:rsid w:val="00F506F1"/>
  </w:style>
  <w:style w:type="numbering" w:customStyle="1" w:styleId="2123">
    <w:name w:val="无列表2123"/>
    <w:next w:val="NoList"/>
    <w:uiPriority w:val="99"/>
    <w:semiHidden/>
    <w:unhideWhenUsed/>
    <w:rsid w:val="00F506F1"/>
  </w:style>
  <w:style w:type="numbering" w:customStyle="1" w:styleId="NoList111223">
    <w:name w:val="No List111223"/>
    <w:next w:val="NoList"/>
    <w:uiPriority w:val="99"/>
    <w:semiHidden/>
    <w:unhideWhenUsed/>
    <w:rsid w:val="00F506F1"/>
  </w:style>
  <w:style w:type="numbering" w:customStyle="1" w:styleId="NoList73">
    <w:name w:val="No List73"/>
    <w:next w:val="NoList"/>
    <w:uiPriority w:val="99"/>
    <w:semiHidden/>
    <w:unhideWhenUsed/>
    <w:rsid w:val="00F506F1"/>
  </w:style>
  <w:style w:type="table" w:customStyle="1" w:styleId="TableGrid83">
    <w:name w:val="Table Grid8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506F1"/>
  </w:style>
  <w:style w:type="numbering" w:customStyle="1" w:styleId="1431">
    <w:name w:val="リストなし143"/>
    <w:next w:val="NoList"/>
    <w:uiPriority w:val="99"/>
    <w:semiHidden/>
    <w:unhideWhenUsed/>
    <w:rsid w:val="00F506F1"/>
  </w:style>
  <w:style w:type="table" w:customStyle="1" w:styleId="TableGrid143">
    <w:name w:val="Table Grid14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506F1"/>
  </w:style>
  <w:style w:type="table" w:customStyle="1" w:styleId="3430">
    <w:name w:val="网格型3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506F1"/>
  </w:style>
  <w:style w:type="numbering" w:customStyle="1" w:styleId="NoList343">
    <w:name w:val="No List343"/>
    <w:next w:val="NoList"/>
    <w:uiPriority w:val="99"/>
    <w:semiHidden/>
    <w:rsid w:val="00F506F1"/>
  </w:style>
  <w:style w:type="table" w:customStyle="1" w:styleId="TableGrid443">
    <w:name w:val="Table Grid4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506F1"/>
  </w:style>
  <w:style w:type="numbering" w:customStyle="1" w:styleId="1530">
    <w:name w:val="無清單153"/>
    <w:next w:val="NoList"/>
    <w:uiPriority w:val="99"/>
    <w:semiHidden/>
    <w:unhideWhenUsed/>
    <w:rsid w:val="00F506F1"/>
  </w:style>
  <w:style w:type="numbering" w:customStyle="1" w:styleId="1143">
    <w:name w:val="無清單1143"/>
    <w:next w:val="NoList"/>
    <w:uiPriority w:val="99"/>
    <w:semiHidden/>
    <w:unhideWhenUsed/>
    <w:rsid w:val="00F506F1"/>
  </w:style>
  <w:style w:type="table" w:customStyle="1" w:styleId="1433">
    <w:name w:val="表格格線14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506F1"/>
  </w:style>
  <w:style w:type="table" w:customStyle="1" w:styleId="TableGrid523">
    <w:name w:val="Table Grid5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506F1"/>
  </w:style>
  <w:style w:type="numbering" w:customStyle="1" w:styleId="11430">
    <w:name w:val="リストなし1143"/>
    <w:next w:val="NoList"/>
    <w:uiPriority w:val="99"/>
    <w:semiHidden/>
    <w:unhideWhenUsed/>
    <w:rsid w:val="00F506F1"/>
  </w:style>
  <w:style w:type="table" w:customStyle="1" w:styleId="TableGrid1133">
    <w:name w:val="Table Grid113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506F1"/>
  </w:style>
  <w:style w:type="table" w:customStyle="1" w:styleId="3123">
    <w:name w:val="网格型3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506F1"/>
  </w:style>
  <w:style w:type="numbering" w:customStyle="1" w:styleId="NoList3143">
    <w:name w:val="No List3143"/>
    <w:next w:val="NoList"/>
    <w:uiPriority w:val="99"/>
    <w:semiHidden/>
    <w:rsid w:val="00F506F1"/>
  </w:style>
  <w:style w:type="table" w:customStyle="1" w:styleId="TableGrid4123">
    <w:name w:val="Table Grid41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506F1"/>
  </w:style>
  <w:style w:type="numbering" w:customStyle="1" w:styleId="12430">
    <w:name w:val="無清單1243"/>
    <w:next w:val="NoList"/>
    <w:uiPriority w:val="99"/>
    <w:semiHidden/>
    <w:unhideWhenUsed/>
    <w:rsid w:val="00F506F1"/>
  </w:style>
  <w:style w:type="numbering" w:customStyle="1" w:styleId="111430">
    <w:name w:val="無清單11143"/>
    <w:next w:val="NoList"/>
    <w:uiPriority w:val="99"/>
    <w:semiHidden/>
    <w:unhideWhenUsed/>
    <w:rsid w:val="00F506F1"/>
  </w:style>
  <w:style w:type="table" w:customStyle="1" w:styleId="11233">
    <w:name w:val="表格格線1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506F1"/>
  </w:style>
  <w:style w:type="numbering" w:customStyle="1" w:styleId="NoList12133">
    <w:name w:val="No List12133"/>
    <w:next w:val="NoList"/>
    <w:uiPriority w:val="99"/>
    <w:semiHidden/>
    <w:unhideWhenUsed/>
    <w:rsid w:val="00F506F1"/>
  </w:style>
  <w:style w:type="numbering" w:customStyle="1" w:styleId="111331">
    <w:name w:val="リストなし11133"/>
    <w:next w:val="NoList"/>
    <w:uiPriority w:val="99"/>
    <w:semiHidden/>
    <w:unhideWhenUsed/>
    <w:rsid w:val="00F506F1"/>
  </w:style>
  <w:style w:type="numbering" w:customStyle="1" w:styleId="111332">
    <w:name w:val="无列表11133"/>
    <w:next w:val="NoList"/>
    <w:semiHidden/>
    <w:rsid w:val="00F506F1"/>
  </w:style>
  <w:style w:type="numbering" w:customStyle="1" w:styleId="NoList21133">
    <w:name w:val="No List21133"/>
    <w:next w:val="NoList"/>
    <w:semiHidden/>
    <w:rsid w:val="00F506F1"/>
  </w:style>
  <w:style w:type="numbering" w:customStyle="1" w:styleId="NoList31133">
    <w:name w:val="No List31133"/>
    <w:next w:val="NoList"/>
    <w:uiPriority w:val="99"/>
    <w:semiHidden/>
    <w:rsid w:val="00F506F1"/>
  </w:style>
  <w:style w:type="numbering" w:customStyle="1" w:styleId="NoList111133">
    <w:name w:val="No List111133"/>
    <w:next w:val="NoList"/>
    <w:uiPriority w:val="99"/>
    <w:semiHidden/>
    <w:unhideWhenUsed/>
    <w:rsid w:val="00F506F1"/>
  </w:style>
  <w:style w:type="numbering" w:customStyle="1" w:styleId="121330">
    <w:name w:val="無清單12133"/>
    <w:next w:val="NoList"/>
    <w:uiPriority w:val="99"/>
    <w:semiHidden/>
    <w:unhideWhenUsed/>
    <w:rsid w:val="00F506F1"/>
  </w:style>
  <w:style w:type="numbering" w:customStyle="1" w:styleId="111133">
    <w:name w:val="無清單111133"/>
    <w:next w:val="NoList"/>
    <w:uiPriority w:val="99"/>
    <w:semiHidden/>
    <w:unhideWhenUsed/>
    <w:rsid w:val="00F506F1"/>
  </w:style>
  <w:style w:type="numbering" w:customStyle="1" w:styleId="NoList533">
    <w:name w:val="No List533"/>
    <w:next w:val="NoList"/>
    <w:uiPriority w:val="99"/>
    <w:semiHidden/>
    <w:unhideWhenUsed/>
    <w:rsid w:val="00F506F1"/>
  </w:style>
  <w:style w:type="table" w:customStyle="1" w:styleId="TableGrid623">
    <w:name w:val="Table Grid6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506F1"/>
  </w:style>
  <w:style w:type="numbering" w:customStyle="1" w:styleId="12331">
    <w:name w:val="リストなし1233"/>
    <w:next w:val="NoList"/>
    <w:uiPriority w:val="99"/>
    <w:semiHidden/>
    <w:unhideWhenUsed/>
    <w:rsid w:val="00F506F1"/>
  </w:style>
  <w:style w:type="table" w:customStyle="1" w:styleId="TableGrid1223">
    <w:name w:val="Table Grid12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506F1"/>
  </w:style>
  <w:style w:type="table" w:customStyle="1" w:styleId="3223">
    <w:name w:val="网格型3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506F1"/>
  </w:style>
  <w:style w:type="numbering" w:customStyle="1" w:styleId="NoList3233">
    <w:name w:val="No List3233"/>
    <w:next w:val="NoList"/>
    <w:uiPriority w:val="99"/>
    <w:semiHidden/>
    <w:rsid w:val="00F506F1"/>
  </w:style>
  <w:style w:type="table" w:customStyle="1" w:styleId="TableGrid4223">
    <w:name w:val="Table Grid42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506F1"/>
  </w:style>
  <w:style w:type="numbering" w:customStyle="1" w:styleId="13330">
    <w:name w:val="無清單1333"/>
    <w:next w:val="NoList"/>
    <w:uiPriority w:val="99"/>
    <w:semiHidden/>
    <w:unhideWhenUsed/>
    <w:rsid w:val="00F506F1"/>
  </w:style>
  <w:style w:type="numbering" w:customStyle="1" w:styleId="112330">
    <w:name w:val="無清單11233"/>
    <w:next w:val="NoList"/>
    <w:uiPriority w:val="99"/>
    <w:semiHidden/>
    <w:unhideWhenUsed/>
    <w:rsid w:val="00F506F1"/>
  </w:style>
  <w:style w:type="table" w:customStyle="1" w:styleId="12234">
    <w:name w:val="表格格線12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506F1"/>
  </w:style>
  <w:style w:type="numbering" w:customStyle="1" w:styleId="NoList12223">
    <w:name w:val="No List12223"/>
    <w:next w:val="NoList"/>
    <w:uiPriority w:val="99"/>
    <w:semiHidden/>
    <w:unhideWhenUsed/>
    <w:rsid w:val="00F506F1"/>
  </w:style>
  <w:style w:type="numbering" w:customStyle="1" w:styleId="112231">
    <w:name w:val="リストなし11223"/>
    <w:next w:val="NoList"/>
    <w:uiPriority w:val="99"/>
    <w:semiHidden/>
    <w:unhideWhenUsed/>
    <w:rsid w:val="00F506F1"/>
  </w:style>
  <w:style w:type="numbering" w:customStyle="1" w:styleId="112232">
    <w:name w:val="无列表11223"/>
    <w:next w:val="NoList"/>
    <w:semiHidden/>
    <w:rsid w:val="00F506F1"/>
  </w:style>
  <w:style w:type="numbering" w:customStyle="1" w:styleId="NoList21223">
    <w:name w:val="No List21223"/>
    <w:next w:val="NoList"/>
    <w:semiHidden/>
    <w:rsid w:val="00F506F1"/>
  </w:style>
  <w:style w:type="numbering" w:customStyle="1" w:styleId="NoList31223">
    <w:name w:val="No List31223"/>
    <w:next w:val="NoList"/>
    <w:uiPriority w:val="99"/>
    <w:semiHidden/>
    <w:rsid w:val="00F506F1"/>
  </w:style>
  <w:style w:type="numbering" w:customStyle="1" w:styleId="NoList111233">
    <w:name w:val="No List111233"/>
    <w:next w:val="NoList"/>
    <w:uiPriority w:val="99"/>
    <w:semiHidden/>
    <w:unhideWhenUsed/>
    <w:rsid w:val="00F506F1"/>
  </w:style>
  <w:style w:type="numbering" w:customStyle="1" w:styleId="122230">
    <w:name w:val="無清單12223"/>
    <w:next w:val="NoList"/>
    <w:uiPriority w:val="99"/>
    <w:semiHidden/>
    <w:unhideWhenUsed/>
    <w:rsid w:val="00F506F1"/>
  </w:style>
  <w:style w:type="numbering" w:customStyle="1" w:styleId="1112230">
    <w:name w:val="無清單111223"/>
    <w:next w:val="NoList"/>
    <w:uiPriority w:val="99"/>
    <w:semiHidden/>
    <w:unhideWhenUsed/>
    <w:rsid w:val="00F506F1"/>
  </w:style>
  <w:style w:type="table" w:customStyle="1" w:styleId="TableGrid93">
    <w:name w:val="Table Grid9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506F1"/>
    <w:rPr>
      <w:rFonts w:ascii="Times New Roman" w:eastAsia="Batang" w:hAnsi="Times New Roman"/>
      <w:lang w:val="en-GB" w:eastAsia="en-US"/>
    </w:rPr>
  </w:style>
  <w:style w:type="table" w:customStyle="1" w:styleId="TableGrid19">
    <w:name w:val="Table Grid19"/>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506F1"/>
    <w:rPr>
      <w:rFonts w:ascii="Cambria" w:hAnsi="Cambria" w:cs="Times New Roman" w:hint="default"/>
      <w:b/>
      <w:bCs/>
      <w:kern w:val="28"/>
      <w:sz w:val="32"/>
      <w:szCs w:val="32"/>
      <w:lang w:val="en-GB" w:eastAsia="en-US"/>
    </w:rPr>
  </w:style>
  <w:style w:type="character" w:customStyle="1" w:styleId="1f">
    <w:name w:val="副標題 字元1"/>
    <w:rsid w:val="00F506F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506F1"/>
    <w:rPr>
      <w:rFonts w:ascii="Times New Roman" w:hAnsi="Times New Roman" w:cs="Times New Roman" w:hint="default"/>
      <w:i/>
      <w:iCs/>
      <w:color w:val="4F81BD"/>
      <w:lang w:val="en-GB" w:eastAsia="en-US"/>
    </w:rPr>
  </w:style>
  <w:style w:type="table" w:customStyle="1" w:styleId="TableGrid712">
    <w:name w:val="Table Grid7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506F1"/>
  </w:style>
  <w:style w:type="character" w:customStyle="1" w:styleId="CharChar35">
    <w:name w:val="Char Char35"/>
    <w:semiHidden/>
    <w:rsid w:val="00F506F1"/>
    <w:rPr>
      <w:rFonts w:ascii="Arial" w:hAnsi="Arial"/>
      <w:sz w:val="28"/>
      <w:lang w:val="en-GB" w:eastAsia="ko-KR" w:bidi="ar-SA"/>
    </w:rPr>
  </w:style>
  <w:style w:type="numbering" w:customStyle="1" w:styleId="31110">
    <w:name w:val="无列表3111"/>
    <w:next w:val="NoList"/>
    <w:uiPriority w:val="99"/>
    <w:semiHidden/>
    <w:unhideWhenUsed/>
    <w:rsid w:val="00F506F1"/>
  </w:style>
  <w:style w:type="numbering" w:customStyle="1" w:styleId="1212111">
    <w:name w:val="无列表121211"/>
    <w:next w:val="NoList"/>
    <w:semiHidden/>
    <w:rsid w:val="00F506F1"/>
  </w:style>
  <w:style w:type="numbering" w:customStyle="1" w:styleId="1311111">
    <w:name w:val="无列表131111"/>
    <w:next w:val="NoList"/>
    <w:semiHidden/>
    <w:rsid w:val="00F506F1"/>
  </w:style>
  <w:style w:type="numbering" w:customStyle="1" w:styleId="NoList411111">
    <w:name w:val="No List411111"/>
    <w:next w:val="NoList"/>
    <w:uiPriority w:val="99"/>
    <w:semiHidden/>
    <w:unhideWhenUsed/>
    <w:rsid w:val="00F506F1"/>
  </w:style>
  <w:style w:type="numbering" w:customStyle="1" w:styleId="221111">
    <w:name w:val="无列表221111"/>
    <w:next w:val="NoList"/>
    <w:uiPriority w:val="99"/>
    <w:semiHidden/>
    <w:unhideWhenUsed/>
    <w:rsid w:val="00F506F1"/>
  </w:style>
  <w:style w:type="numbering" w:customStyle="1" w:styleId="NoList12111111">
    <w:name w:val="No List12111111"/>
    <w:next w:val="NoList"/>
    <w:uiPriority w:val="99"/>
    <w:semiHidden/>
    <w:unhideWhenUsed/>
    <w:rsid w:val="00F506F1"/>
  </w:style>
  <w:style w:type="numbering" w:customStyle="1" w:styleId="111111112">
    <w:name w:val="リストなし11111111"/>
    <w:next w:val="NoList"/>
    <w:uiPriority w:val="99"/>
    <w:semiHidden/>
    <w:unhideWhenUsed/>
    <w:rsid w:val="00F506F1"/>
  </w:style>
  <w:style w:type="numbering" w:customStyle="1" w:styleId="111111113">
    <w:name w:val="无列表11111111"/>
    <w:next w:val="NoList"/>
    <w:semiHidden/>
    <w:rsid w:val="00F506F1"/>
  </w:style>
  <w:style w:type="numbering" w:customStyle="1" w:styleId="NoList21111111">
    <w:name w:val="No List21111111"/>
    <w:next w:val="NoList"/>
    <w:semiHidden/>
    <w:rsid w:val="00F506F1"/>
  </w:style>
  <w:style w:type="numbering" w:customStyle="1" w:styleId="NoList31111111">
    <w:name w:val="No List31111111"/>
    <w:next w:val="NoList"/>
    <w:uiPriority w:val="99"/>
    <w:semiHidden/>
    <w:rsid w:val="00F506F1"/>
  </w:style>
  <w:style w:type="numbering" w:customStyle="1" w:styleId="NoList111111111">
    <w:name w:val="No List111111111"/>
    <w:next w:val="NoList"/>
    <w:uiPriority w:val="99"/>
    <w:semiHidden/>
    <w:unhideWhenUsed/>
    <w:rsid w:val="00F506F1"/>
  </w:style>
  <w:style w:type="numbering" w:customStyle="1" w:styleId="12111111">
    <w:name w:val="無清單12111111"/>
    <w:next w:val="NoList"/>
    <w:uiPriority w:val="99"/>
    <w:semiHidden/>
    <w:unhideWhenUsed/>
    <w:rsid w:val="00F506F1"/>
  </w:style>
  <w:style w:type="numbering" w:customStyle="1" w:styleId="1111111111">
    <w:name w:val="無清單1111111111"/>
    <w:next w:val="NoList"/>
    <w:uiPriority w:val="99"/>
    <w:semiHidden/>
    <w:unhideWhenUsed/>
    <w:rsid w:val="00F506F1"/>
  </w:style>
  <w:style w:type="numbering" w:customStyle="1" w:styleId="NoList1311111">
    <w:name w:val="No List1311111"/>
    <w:next w:val="NoList"/>
    <w:uiPriority w:val="99"/>
    <w:semiHidden/>
    <w:unhideWhenUsed/>
    <w:rsid w:val="00F506F1"/>
  </w:style>
  <w:style w:type="numbering" w:customStyle="1" w:styleId="12111110">
    <w:name w:val="リストなし1211111"/>
    <w:next w:val="NoList"/>
    <w:uiPriority w:val="99"/>
    <w:semiHidden/>
    <w:unhideWhenUsed/>
    <w:rsid w:val="00F506F1"/>
  </w:style>
  <w:style w:type="numbering" w:customStyle="1" w:styleId="12111112">
    <w:name w:val="无列表1211111"/>
    <w:next w:val="NoList"/>
    <w:semiHidden/>
    <w:rsid w:val="00F506F1"/>
  </w:style>
  <w:style w:type="numbering" w:customStyle="1" w:styleId="NoList2211111">
    <w:name w:val="No List2211111"/>
    <w:next w:val="NoList"/>
    <w:semiHidden/>
    <w:rsid w:val="00F506F1"/>
  </w:style>
  <w:style w:type="numbering" w:customStyle="1" w:styleId="NoList3211111">
    <w:name w:val="No List3211111"/>
    <w:next w:val="NoList"/>
    <w:uiPriority w:val="99"/>
    <w:semiHidden/>
    <w:rsid w:val="00F506F1"/>
  </w:style>
  <w:style w:type="numbering" w:customStyle="1" w:styleId="NoList11211111">
    <w:name w:val="No List11211111"/>
    <w:next w:val="NoList"/>
    <w:uiPriority w:val="99"/>
    <w:semiHidden/>
    <w:unhideWhenUsed/>
    <w:rsid w:val="00F506F1"/>
  </w:style>
  <w:style w:type="numbering" w:customStyle="1" w:styleId="13111110">
    <w:name w:val="無清單1311111"/>
    <w:next w:val="NoList"/>
    <w:uiPriority w:val="99"/>
    <w:semiHidden/>
    <w:unhideWhenUsed/>
    <w:rsid w:val="00F506F1"/>
  </w:style>
  <w:style w:type="numbering" w:customStyle="1" w:styleId="112111110">
    <w:name w:val="無清單11211111"/>
    <w:next w:val="NoList"/>
    <w:uiPriority w:val="99"/>
    <w:semiHidden/>
    <w:unhideWhenUsed/>
    <w:rsid w:val="00F506F1"/>
  </w:style>
  <w:style w:type="numbering" w:customStyle="1" w:styleId="2111111">
    <w:name w:val="无列表2111111"/>
    <w:next w:val="NoList"/>
    <w:uiPriority w:val="99"/>
    <w:semiHidden/>
    <w:unhideWhenUsed/>
    <w:rsid w:val="00F506F1"/>
  </w:style>
  <w:style w:type="numbering" w:customStyle="1" w:styleId="NoList12211111">
    <w:name w:val="No List12211111"/>
    <w:next w:val="NoList"/>
    <w:uiPriority w:val="99"/>
    <w:semiHidden/>
    <w:unhideWhenUsed/>
    <w:rsid w:val="00F506F1"/>
  </w:style>
  <w:style w:type="numbering" w:customStyle="1" w:styleId="112111111">
    <w:name w:val="リストなし11211111"/>
    <w:next w:val="NoList"/>
    <w:uiPriority w:val="99"/>
    <w:semiHidden/>
    <w:unhideWhenUsed/>
    <w:rsid w:val="00F506F1"/>
  </w:style>
  <w:style w:type="numbering" w:customStyle="1" w:styleId="112111112">
    <w:name w:val="无列表11211111"/>
    <w:next w:val="NoList"/>
    <w:semiHidden/>
    <w:rsid w:val="00F506F1"/>
  </w:style>
  <w:style w:type="numbering" w:customStyle="1" w:styleId="NoList21211111">
    <w:name w:val="No List21211111"/>
    <w:next w:val="NoList"/>
    <w:semiHidden/>
    <w:rsid w:val="00F506F1"/>
  </w:style>
  <w:style w:type="numbering" w:customStyle="1" w:styleId="NoList31211111">
    <w:name w:val="No List31211111"/>
    <w:next w:val="NoList"/>
    <w:uiPriority w:val="99"/>
    <w:semiHidden/>
    <w:rsid w:val="00F506F1"/>
  </w:style>
  <w:style w:type="numbering" w:customStyle="1" w:styleId="NoList111211111">
    <w:name w:val="No List111211111"/>
    <w:next w:val="NoList"/>
    <w:uiPriority w:val="99"/>
    <w:semiHidden/>
    <w:unhideWhenUsed/>
    <w:rsid w:val="00F506F1"/>
  </w:style>
  <w:style w:type="numbering" w:customStyle="1" w:styleId="12211111">
    <w:name w:val="無清單12211111"/>
    <w:next w:val="NoList"/>
    <w:uiPriority w:val="99"/>
    <w:semiHidden/>
    <w:unhideWhenUsed/>
    <w:rsid w:val="00F506F1"/>
  </w:style>
  <w:style w:type="numbering" w:customStyle="1" w:styleId="111211111">
    <w:name w:val="無清單111211111"/>
    <w:next w:val="NoList"/>
    <w:uiPriority w:val="99"/>
    <w:semiHidden/>
    <w:unhideWhenUsed/>
    <w:rsid w:val="00F506F1"/>
  </w:style>
  <w:style w:type="numbering" w:customStyle="1" w:styleId="1221110">
    <w:name w:val="无列表122111"/>
    <w:next w:val="NoList"/>
    <w:semiHidden/>
    <w:rsid w:val="00F506F1"/>
  </w:style>
  <w:style w:type="numbering" w:customStyle="1" w:styleId="NoList1212111">
    <w:name w:val="No List1212111"/>
    <w:next w:val="NoList"/>
    <w:uiPriority w:val="99"/>
    <w:semiHidden/>
    <w:unhideWhenUsed/>
    <w:rsid w:val="00F506F1"/>
  </w:style>
  <w:style w:type="numbering" w:customStyle="1" w:styleId="11121110">
    <w:name w:val="リストなし1112111"/>
    <w:next w:val="NoList"/>
    <w:uiPriority w:val="99"/>
    <w:semiHidden/>
    <w:unhideWhenUsed/>
    <w:rsid w:val="00F506F1"/>
  </w:style>
  <w:style w:type="numbering" w:customStyle="1" w:styleId="11121113">
    <w:name w:val="无列表1112111"/>
    <w:next w:val="NoList"/>
    <w:semiHidden/>
    <w:rsid w:val="00F506F1"/>
  </w:style>
  <w:style w:type="numbering" w:customStyle="1" w:styleId="NoList2112111">
    <w:name w:val="No List2112111"/>
    <w:next w:val="NoList"/>
    <w:semiHidden/>
    <w:rsid w:val="00F506F1"/>
  </w:style>
  <w:style w:type="numbering" w:customStyle="1" w:styleId="NoList3112111">
    <w:name w:val="No List3112111"/>
    <w:next w:val="NoList"/>
    <w:uiPriority w:val="99"/>
    <w:semiHidden/>
    <w:rsid w:val="00F506F1"/>
  </w:style>
  <w:style w:type="numbering" w:customStyle="1" w:styleId="NoList11112111">
    <w:name w:val="No List11112111"/>
    <w:next w:val="NoList"/>
    <w:uiPriority w:val="99"/>
    <w:semiHidden/>
    <w:unhideWhenUsed/>
    <w:rsid w:val="00F506F1"/>
  </w:style>
  <w:style w:type="numbering" w:customStyle="1" w:styleId="12121110">
    <w:name w:val="無清單1212111"/>
    <w:next w:val="NoList"/>
    <w:uiPriority w:val="99"/>
    <w:semiHidden/>
    <w:unhideWhenUsed/>
    <w:rsid w:val="00F506F1"/>
  </w:style>
  <w:style w:type="numbering" w:customStyle="1" w:styleId="11112111">
    <w:name w:val="無清單11112111"/>
    <w:next w:val="NoList"/>
    <w:uiPriority w:val="99"/>
    <w:semiHidden/>
    <w:unhideWhenUsed/>
    <w:rsid w:val="00F506F1"/>
  </w:style>
  <w:style w:type="numbering" w:customStyle="1" w:styleId="212111">
    <w:name w:val="无列表212111"/>
    <w:next w:val="NoList"/>
    <w:uiPriority w:val="99"/>
    <w:semiHidden/>
    <w:unhideWhenUsed/>
    <w:rsid w:val="00F506F1"/>
  </w:style>
  <w:style w:type="character" w:customStyle="1" w:styleId="27">
    <w:name w:val="副標題 字元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506F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506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06F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06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06F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06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06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506F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06F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06F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06F1"/>
    <w:rPr>
      <w:rFonts w:ascii="Times New Roman" w:eastAsia="SimSun" w:hAnsi="Times New Roman"/>
      <w:lang w:val="en-GB" w:eastAsia="en-US"/>
    </w:rPr>
  </w:style>
  <w:style w:type="character" w:customStyle="1" w:styleId="IntenseQuoteChar2">
    <w:name w:val="Intense Quote Char2"/>
    <w:basedOn w:val="DefaultParagraphFont"/>
    <w:uiPriority w:val="30"/>
    <w:rsid w:val="00F506F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506F1"/>
  </w:style>
  <w:style w:type="table" w:customStyle="1" w:styleId="TableGrid30">
    <w:name w:val="Table Grid3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06F1"/>
  </w:style>
  <w:style w:type="numbering" w:customStyle="1" w:styleId="182">
    <w:name w:val="リストなし18"/>
    <w:next w:val="NoList"/>
    <w:uiPriority w:val="99"/>
    <w:semiHidden/>
    <w:unhideWhenUsed/>
    <w:rsid w:val="00F506F1"/>
  </w:style>
  <w:style w:type="table" w:customStyle="1" w:styleId="TableGrid120">
    <w:name w:val="Table Grid120"/>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506F1"/>
  </w:style>
  <w:style w:type="table" w:customStyle="1" w:styleId="3100">
    <w:name w:val="网格型3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506F1"/>
  </w:style>
  <w:style w:type="numbering" w:customStyle="1" w:styleId="NoList38">
    <w:name w:val="No List38"/>
    <w:next w:val="NoList"/>
    <w:uiPriority w:val="99"/>
    <w:semiHidden/>
    <w:rsid w:val="00F506F1"/>
  </w:style>
  <w:style w:type="table" w:customStyle="1" w:styleId="TableGrid410">
    <w:name w:val="Table Grid4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506F1"/>
  </w:style>
  <w:style w:type="numbering" w:customStyle="1" w:styleId="191">
    <w:name w:val="無清單19"/>
    <w:next w:val="NoList"/>
    <w:uiPriority w:val="99"/>
    <w:semiHidden/>
    <w:unhideWhenUsed/>
    <w:rsid w:val="00F506F1"/>
  </w:style>
  <w:style w:type="numbering" w:customStyle="1" w:styleId="1180">
    <w:name w:val="無清單118"/>
    <w:next w:val="NoList"/>
    <w:uiPriority w:val="99"/>
    <w:semiHidden/>
    <w:unhideWhenUsed/>
    <w:rsid w:val="00F506F1"/>
  </w:style>
  <w:style w:type="table" w:customStyle="1" w:styleId="1100">
    <w:name w:val="表格格線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506F1"/>
  </w:style>
  <w:style w:type="numbering" w:customStyle="1" w:styleId="270">
    <w:name w:val="无列表27"/>
    <w:next w:val="NoList"/>
    <w:uiPriority w:val="99"/>
    <w:semiHidden/>
    <w:unhideWhenUsed/>
    <w:rsid w:val="00F506F1"/>
  </w:style>
  <w:style w:type="numbering" w:customStyle="1" w:styleId="NoList128">
    <w:name w:val="No List128"/>
    <w:next w:val="NoList"/>
    <w:uiPriority w:val="99"/>
    <w:semiHidden/>
    <w:unhideWhenUsed/>
    <w:rsid w:val="00F506F1"/>
  </w:style>
  <w:style w:type="numbering" w:customStyle="1" w:styleId="1181">
    <w:name w:val="リストなし118"/>
    <w:next w:val="NoList"/>
    <w:uiPriority w:val="99"/>
    <w:semiHidden/>
    <w:unhideWhenUsed/>
    <w:rsid w:val="00F506F1"/>
  </w:style>
  <w:style w:type="numbering" w:customStyle="1" w:styleId="1182">
    <w:name w:val="无列表118"/>
    <w:next w:val="NoList"/>
    <w:semiHidden/>
    <w:rsid w:val="00F506F1"/>
  </w:style>
  <w:style w:type="numbering" w:customStyle="1" w:styleId="NoList218">
    <w:name w:val="No List218"/>
    <w:next w:val="NoList"/>
    <w:semiHidden/>
    <w:rsid w:val="00F506F1"/>
  </w:style>
  <w:style w:type="numbering" w:customStyle="1" w:styleId="NoList318">
    <w:name w:val="No List318"/>
    <w:next w:val="NoList"/>
    <w:uiPriority w:val="99"/>
    <w:semiHidden/>
    <w:rsid w:val="00F506F1"/>
  </w:style>
  <w:style w:type="numbering" w:customStyle="1" w:styleId="128">
    <w:name w:val="無清單128"/>
    <w:next w:val="NoList"/>
    <w:uiPriority w:val="99"/>
    <w:semiHidden/>
    <w:unhideWhenUsed/>
    <w:rsid w:val="00F506F1"/>
  </w:style>
  <w:style w:type="numbering" w:customStyle="1" w:styleId="1118">
    <w:name w:val="無清單1118"/>
    <w:next w:val="NoList"/>
    <w:uiPriority w:val="99"/>
    <w:semiHidden/>
    <w:unhideWhenUsed/>
    <w:rsid w:val="00F506F1"/>
  </w:style>
  <w:style w:type="table" w:customStyle="1" w:styleId="TableGrid1110">
    <w:name w:val="Table Grid1110"/>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506F1"/>
  </w:style>
  <w:style w:type="numbering" w:customStyle="1" w:styleId="NoList1127">
    <w:name w:val="No List1127"/>
    <w:next w:val="NoList"/>
    <w:uiPriority w:val="99"/>
    <w:semiHidden/>
    <w:unhideWhenUsed/>
    <w:rsid w:val="00F506F1"/>
  </w:style>
  <w:style w:type="table" w:customStyle="1" w:styleId="TableGrid58">
    <w:name w:val="Table Grid5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506F1"/>
  </w:style>
  <w:style w:type="numbering" w:customStyle="1" w:styleId="11171">
    <w:name w:val="リストなし1117"/>
    <w:next w:val="NoList"/>
    <w:uiPriority w:val="99"/>
    <w:semiHidden/>
    <w:unhideWhenUsed/>
    <w:rsid w:val="00F506F1"/>
  </w:style>
  <w:style w:type="numbering" w:customStyle="1" w:styleId="11172">
    <w:name w:val="无列表1117"/>
    <w:next w:val="NoList"/>
    <w:semiHidden/>
    <w:rsid w:val="00F506F1"/>
  </w:style>
  <w:style w:type="numbering" w:customStyle="1" w:styleId="NoList2117">
    <w:name w:val="No List2117"/>
    <w:next w:val="NoList"/>
    <w:semiHidden/>
    <w:rsid w:val="00F506F1"/>
  </w:style>
  <w:style w:type="numbering" w:customStyle="1" w:styleId="NoList3117">
    <w:name w:val="No List3117"/>
    <w:next w:val="NoList"/>
    <w:uiPriority w:val="99"/>
    <w:semiHidden/>
    <w:rsid w:val="00F506F1"/>
  </w:style>
  <w:style w:type="numbering" w:customStyle="1" w:styleId="NoList11117">
    <w:name w:val="No List11117"/>
    <w:next w:val="NoList"/>
    <w:uiPriority w:val="99"/>
    <w:semiHidden/>
    <w:unhideWhenUsed/>
    <w:rsid w:val="00F506F1"/>
  </w:style>
  <w:style w:type="numbering" w:customStyle="1" w:styleId="12170">
    <w:name w:val="無清單1217"/>
    <w:next w:val="NoList"/>
    <w:uiPriority w:val="99"/>
    <w:semiHidden/>
    <w:unhideWhenUsed/>
    <w:rsid w:val="00F506F1"/>
  </w:style>
  <w:style w:type="numbering" w:customStyle="1" w:styleId="11117">
    <w:name w:val="無清單11117"/>
    <w:next w:val="NoList"/>
    <w:uiPriority w:val="99"/>
    <w:semiHidden/>
    <w:unhideWhenUsed/>
    <w:rsid w:val="00F506F1"/>
  </w:style>
  <w:style w:type="numbering" w:customStyle="1" w:styleId="NoList57">
    <w:name w:val="No List57"/>
    <w:next w:val="NoList"/>
    <w:uiPriority w:val="99"/>
    <w:semiHidden/>
    <w:unhideWhenUsed/>
    <w:rsid w:val="00F506F1"/>
  </w:style>
  <w:style w:type="table" w:customStyle="1" w:styleId="TableGrid68">
    <w:name w:val="Table Grid6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506F1"/>
  </w:style>
  <w:style w:type="numbering" w:customStyle="1" w:styleId="1271">
    <w:name w:val="リストなし127"/>
    <w:next w:val="NoList"/>
    <w:uiPriority w:val="99"/>
    <w:semiHidden/>
    <w:unhideWhenUsed/>
    <w:rsid w:val="00F506F1"/>
  </w:style>
  <w:style w:type="table" w:customStyle="1" w:styleId="TableGrid128">
    <w:name w:val="Table Grid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506F1"/>
  </w:style>
  <w:style w:type="table" w:customStyle="1" w:styleId="328">
    <w:name w:val="网格型3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506F1"/>
  </w:style>
  <w:style w:type="numbering" w:customStyle="1" w:styleId="NoList327">
    <w:name w:val="No List327"/>
    <w:next w:val="NoList"/>
    <w:uiPriority w:val="99"/>
    <w:semiHidden/>
    <w:rsid w:val="00F506F1"/>
  </w:style>
  <w:style w:type="table" w:customStyle="1" w:styleId="TableGrid428">
    <w:name w:val="Table Grid42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506F1"/>
  </w:style>
  <w:style w:type="numbering" w:customStyle="1" w:styleId="11270">
    <w:name w:val="無清單1127"/>
    <w:next w:val="NoList"/>
    <w:uiPriority w:val="99"/>
    <w:semiHidden/>
    <w:unhideWhenUsed/>
    <w:rsid w:val="00F506F1"/>
  </w:style>
  <w:style w:type="table" w:customStyle="1" w:styleId="1280">
    <w:name w:val="表格格線12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506F1"/>
  </w:style>
  <w:style w:type="numbering" w:customStyle="1" w:styleId="NoList1226">
    <w:name w:val="No List1226"/>
    <w:next w:val="NoList"/>
    <w:uiPriority w:val="99"/>
    <w:semiHidden/>
    <w:unhideWhenUsed/>
    <w:rsid w:val="00F506F1"/>
  </w:style>
  <w:style w:type="numbering" w:customStyle="1" w:styleId="11260">
    <w:name w:val="リストなし1126"/>
    <w:next w:val="NoList"/>
    <w:uiPriority w:val="99"/>
    <w:semiHidden/>
    <w:unhideWhenUsed/>
    <w:rsid w:val="00F506F1"/>
  </w:style>
  <w:style w:type="numbering" w:customStyle="1" w:styleId="11261">
    <w:name w:val="无列表1126"/>
    <w:next w:val="NoList"/>
    <w:semiHidden/>
    <w:rsid w:val="00F506F1"/>
  </w:style>
  <w:style w:type="numbering" w:customStyle="1" w:styleId="NoList2126">
    <w:name w:val="No List2126"/>
    <w:next w:val="NoList"/>
    <w:semiHidden/>
    <w:rsid w:val="00F506F1"/>
  </w:style>
  <w:style w:type="numbering" w:customStyle="1" w:styleId="NoList3126">
    <w:name w:val="No List3126"/>
    <w:next w:val="NoList"/>
    <w:uiPriority w:val="99"/>
    <w:semiHidden/>
    <w:rsid w:val="00F506F1"/>
  </w:style>
  <w:style w:type="numbering" w:customStyle="1" w:styleId="NoList11127">
    <w:name w:val="No List11127"/>
    <w:next w:val="NoList"/>
    <w:uiPriority w:val="99"/>
    <w:semiHidden/>
    <w:unhideWhenUsed/>
    <w:rsid w:val="00F506F1"/>
  </w:style>
  <w:style w:type="numbering" w:customStyle="1" w:styleId="12260">
    <w:name w:val="無清單1226"/>
    <w:next w:val="NoList"/>
    <w:uiPriority w:val="99"/>
    <w:semiHidden/>
    <w:unhideWhenUsed/>
    <w:rsid w:val="00F506F1"/>
  </w:style>
  <w:style w:type="numbering" w:customStyle="1" w:styleId="11126">
    <w:name w:val="無清單11126"/>
    <w:next w:val="NoList"/>
    <w:uiPriority w:val="99"/>
    <w:semiHidden/>
    <w:unhideWhenUsed/>
    <w:rsid w:val="00F506F1"/>
  </w:style>
  <w:style w:type="table" w:customStyle="1" w:styleId="174">
    <w:name w:val="网格型1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506F1"/>
  </w:style>
  <w:style w:type="table" w:customStyle="1" w:styleId="260">
    <w:name w:val="网格型2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506F1"/>
  </w:style>
  <w:style w:type="numbering" w:customStyle="1" w:styleId="NoList1135">
    <w:name w:val="No List1135"/>
    <w:next w:val="NoList"/>
    <w:uiPriority w:val="99"/>
    <w:semiHidden/>
    <w:unhideWhenUsed/>
    <w:rsid w:val="00F506F1"/>
  </w:style>
  <w:style w:type="numbering" w:customStyle="1" w:styleId="NoList415">
    <w:name w:val="No List415"/>
    <w:next w:val="NoList"/>
    <w:uiPriority w:val="99"/>
    <w:semiHidden/>
    <w:unhideWhenUsed/>
    <w:rsid w:val="00F506F1"/>
  </w:style>
  <w:style w:type="table" w:customStyle="1" w:styleId="TableGrid1127">
    <w:name w:val="Table Grid112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506F1"/>
  </w:style>
  <w:style w:type="numbering" w:customStyle="1" w:styleId="NoList12115">
    <w:name w:val="No List12115"/>
    <w:next w:val="NoList"/>
    <w:uiPriority w:val="99"/>
    <w:semiHidden/>
    <w:unhideWhenUsed/>
    <w:rsid w:val="00F506F1"/>
  </w:style>
  <w:style w:type="numbering" w:customStyle="1" w:styleId="111151">
    <w:name w:val="リストなし11115"/>
    <w:next w:val="NoList"/>
    <w:uiPriority w:val="99"/>
    <w:semiHidden/>
    <w:unhideWhenUsed/>
    <w:rsid w:val="00F506F1"/>
  </w:style>
  <w:style w:type="numbering" w:customStyle="1" w:styleId="111152">
    <w:name w:val="无列表11115"/>
    <w:next w:val="NoList"/>
    <w:semiHidden/>
    <w:rsid w:val="00F506F1"/>
  </w:style>
  <w:style w:type="numbering" w:customStyle="1" w:styleId="NoList21115">
    <w:name w:val="No List21115"/>
    <w:next w:val="NoList"/>
    <w:semiHidden/>
    <w:rsid w:val="00F506F1"/>
  </w:style>
  <w:style w:type="numbering" w:customStyle="1" w:styleId="NoList31115">
    <w:name w:val="No List31115"/>
    <w:next w:val="NoList"/>
    <w:uiPriority w:val="99"/>
    <w:semiHidden/>
    <w:rsid w:val="00F506F1"/>
  </w:style>
  <w:style w:type="numbering" w:customStyle="1" w:styleId="NoList111115">
    <w:name w:val="No List111115"/>
    <w:next w:val="NoList"/>
    <w:uiPriority w:val="99"/>
    <w:semiHidden/>
    <w:unhideWhenUsed/>
    <w:rsid w:val="00F506F1"/>
  </w:style>
  <w:style w:type="numbering" w:customStyle="1" w:styleId="12115">
    <w:name w:val="無清單12115"/>
    <w:next w:val="NoList"/>
    <w:uiPriority w:val="99"/>
    <w:semiHidden/>
    <w:unhideWhenUsed/>
    <w:rsid w:val="00F506F1"/>
  </w:style>
  <w:style w:type="numbering" w:customStyle="1" w:styleId="111115">
    <w:name w:val="無清單111115"/>
    <w:next w:val="NoList"/>
    <w:uiPriority w:val="99"/>
    <w:semiHidden/>
    <w:unhideWhenUsed/>
    <w:rsid w:val="00F506F1"/>
  </w:style>
  <w:style w:type="numbering" w:customStyle="1" w:styleId="NoList1315">
    <w:name w:val="No List1315"/>
    <w:next w:val="NoList"/>
    <w:uiPriority w:val="99"/>
    <w:semiHidden/>
    <w:unhideWhenUsed/>
    <w:rsid w:val="00F506F1"/>
  </w:style>
  <w:style w:type="numbering" w:customStyle="1" w:styleId="12151">
    <w:name w:val="リストなし1215"/>
    <w:next w:val="NoList"/>
    <w:uiPriority w:val="99"/>
    <w:semiHidden/>
    <w:unhideWhenUsed/>
    <w:rsid w:val="00F506F1"/>
  </w:style>
  <w:style w:type="numbering" w:customStyle="1" w:styleId="12152">
    <w:name w:val="无列表1215"/>
    <w:next w:val="NoList"/>
    <w:semiHidden/>
    <w:rsid w:val="00F506F1"/>
  </w:style>
  <w:style w:type="numbering" w:customStyle="1" w:styleId="NoList2215">
    <w:name w:val="No List2215"/>
    <w:next w:val="NoList"/>
    <w:semiHidden/>
    <w:rsid w:val="00F506F1"/>
  </w:style>
  <w:style w:type="numbering" w:customStyle="1" w:styleId="NoList3215">
    <w:name w:val="No List3215"/>
    <w:next w:val="NoList"/>
    <w:uiPriority w:val="99"/>
    <w:semiHidden/>
    <w:rsid w:val="00F506F1"/>
  </w:style>
  <w:style w:type="numbering" w:customStyle="1" w:styleId="NoList11215">
    <w:name w:val="No List11215"/>
    <w:next w:val="NoList"/>
    <w:uiPriority w:val="99"/>
    <w:semiHidden/>
    <w:unhideWhenUsed/>
    <w:rsid w:val="00F506F1"/>
  </w:style>
  <w:style w:type="numbering" w:customStyle="1" w:styleId="1315">
    <w:name w:val="無清單1315"/>
    <w:next w:val="NoList"/>
    <w:uiPriority w:val="99"/>
    <w:semiHidden/>
    <w:unhideWhenUsed/>
    <w:rsid w:val="00F506F1"/>
  </w:style>
  <w:style w:type="numbering" w:customStyle="1" w:styleId="11215">
    <w:name w:val="無清單11215"/>
    <w:next w:val="NoList"/>
    <w:uiPriority w:val="99"/>
    <w:semiHidden/>
    <w:unhideWhenUsed/>
    <w:rsid w:val="00F506F1"/>
  </w:style>
  <w:style w:type="numbering" w:customStyle="1" w:styleId="2115">
    <w:name w:val="无列表2115"/>
    <w:next w:val="NoList"/>
    <w:uiPriority w:val="99"/>
    <w:semiHidden/>
    <w:unhideWhenUsed/>
    <w:rsid w:val="00F506F1"/>
  </w:style>
  <w:style w:type="numbering" w:customStyle="1" w:styleId="NoList12215">
    <w:name w:val="No List12215"/>
    <w:next w:val="NoList"/>
    <w:uiPriority w:val="99"/>
    <w:semiHidden/>
    <w:unhideWhenUsed/>
    <w:rsid w:val="00F506F1"/>
  </w:style>
  <w:style w:type="numbering" w:customStyle="1" w:styleId="112150">
    <w:name w:val="リストなし11215"/>
    <w:next w:val="NoList"/>
    <w:uiPriority w:val="99"/>
    <w:semiHidden/>
    <w:unhideWhenUsed/>
    <w:rsid w:val="00F506F1"/>
  </w:style>
  <w:style w:type="numbering" w:customStyle="1" w:styleId="112151">
    <w:name w:val="无列表11215"/>
    <w:next w:val="NoList"/>
    <w:semiHidden/>
    <w:rsid w:val="00F506F1"/>
  </w:style>
  <w:style w:type="numbering" w:customStyle="1" w:styleId="NoList21215">
    <w:name w:val="No List21215"/>
    <w:next w:val="NoList"/>
    <w:semiHidden/>
    <w:rsid w:val="00F506F1"/>
  </w:style>
  <w:style w:type="numbering" w:customStyle="1" w:styleId="NoList31215">
    <w:name w:val="No List31215"/>
    <w:next w:val="NoList"/>
    <w:uiPriority w:val="99"/>
    <w:semiHidden/>
    <w:rsid w:val="00F506F1"/>
  </w:style>
  <w:style w:type="numbering" w:customStyle="1" w:styleId="NoList111215">
    <w:name w:val="No List111215"/>
    <w:next w:val="NoList"/>
    <w:uiPriority w:val="99"/>
    <w:semiHidden/>
    <w:unhideWhenUsed/>
    <w:rsid w:val="00F506F1"/>
  </w:style>
  <w:style w:type="numbering" w:customStyle="1" w:styleId="12215">
    <w:name w:val="無清單12215"/>
    <w:next w:val="NoList"/>
    <w:uiPriority w:val="99"/>
    <w:semiHidden/>
    <w:unhideWhenUsed/>
    <w:rsid w:val="00F506F1"/>
  </w:style>
  <w:style w:type="numbering" w:customStyle="1" w:styleId="111215">
    <w:name w:val="無清單111215"/>
    <w:next w:val="NoList"/>
    <w:uiPriority w:val="99"/>
    <w:semiHidden/>
    <w:unhideWhenUsed/>
    <w:rsid w:val="00F506F1"/>
  </w:style>
  <w:style w:type="table" w:customStyle="1" w:styleId="TableGrid76">
    <w:name w:val="Table Grid7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506F1"/>
  </w:style>
  <w:style w:type="numbering" w:customStyle="1" w:styleId="NoList145">
    <w:name w:val="No List145"/>
    <w:next w:val="NoList"/>
    <w:uiPriority w:val="99"/>
    <w:semiHidden/>
    <w:unhideWhenUsed/>
    <w:rsid w:val="00F506F1"/>
  </w:style>
  <w:style w:type="numbering" w:customStyle="1" w:styleId="1352">
    <w:name w:val="リストなし135"/>
    <w:next w:val="NoList"/>
    <w:uiPriority w:val="99"/>
    <w:semiHidden/>
    <w:unhideWhenUsed/>
    <w:rsid w:val="00F506F1"/>
  </w:style>
  <w:style w:type="numbering" w:customStyle="1" w:styleId="NoList235">
    <w:name w:val="No List235"/>
    <w:next w:val="NoList"/>
    <w:semiHidden/>
    <w:rsid w:val="00F506F1"/>
  </w:style>
  <w:style w:type="numbering" w:customStyle="1" w:styleId="NoList335">
    <w:name w:val="No List335"/>
    <w:next w:val="NoList"/>
    <w:uiPriority w:val="99"/>
    <w:semiHidden/>
    <w:rsid w:val="00F506F1"/>
  </w:style>
  <w:style w:type="numbering" w:customStyle="1" w:styleId="1451">
    <w:name w:val="無清單145"/>
    <w:next w:val="NoList"/>
    <w:uiPriority w:val="99"/>
    <w:semiHidden/>
    <w:unhideWhenUsed/>
    <w:rsid w:val="00F506F1"/>
  </w:style>
  <w:style w:type="numbering" w:customStyle="1" w:styleId="11350">
    <w:name w:val="無清單1135"/>
    <w:next w:val="NoList"/>
    <w:uiPriority w:val="99"/>
    <w:semiHidden/>
    <w:unhideWhenUsed/>
    <w:rsid w:val="00F506F1"/>
  </w:style>
  <w:style w:type="numbering" w:customStyle="1" w:styleId="NoList1235">
    <w:name w:val="No List1235"/>
    <w:next w:val="NoList"/>
    <w:uiPriority w:val="99"/>
    <w:semiHidden/>
    <w:unhideWhenUsed/>
    <w:rsid w:val="00F506F1"/>
  </w:style>
  <w:style w:type="numbering" w:customStyle="1" w:styleId="11351">
    <w:name w:val="リストなし1135"/>
    <w:next w:val="NoList"/>
    <w:uiPriority w:val="99"/>
    <w:semiHidden/>
    <w:unhideWhenUsed/>
    <w:rsid w:val="00F506F1"/>
  </w:style>
  <w:style w:type="numbering" w:customStyle="1" w:styleId="11352">
    <w:name w:val="无列表1135"/>
    <w:next w:val="NoList"/>
    <w:semiHidden/>
    <w:rsid w:val="00F506F1"/>
  </w:style>
  <w:style w:type="numbering" w:customStyle="1" w:styleId="NoList2135">
    <w:name w:val="No List2135"/>
    <w:next w:val="NoList"/>
    <w:semiHidden/>
    <w:rsid w:val="00F506F1"/>
  </w:style>
  <w:style w:type="numbering" w:customStyle="1" w:styleId="NoList3135">
    <w:name w:val="No List3135"/>
    <w:next w:val="NoList"/>
    <w:uiPriority w:val="99"/>
    <w:semiHidden/>
    <w:rsid w:val="00F506F1"/>
  </w:style>
  <w:style w:type="numbering" w:customStyle="1" w:styleId="NoList11135">
    <w:name w:val="No List11135"/>
    <w:next w:val="NoList"/>
    <w:uiPriority w:val="99"/>
    <w:semiHidden/>
    <w:unhideWhenUsed/>
    <w:rsid w:val="00F506F1"/>
  </w:style>
  <w:style w:type="numbering" w:customStyle="1" w:styleId="1235">
    <w:name w:val="無清單1235"/>
    <w:next w:val="NoList"/>
    <w:uiPriority w:val="99"/>
    <w:semiHidden/>
    <w:unhideWhenUsed/>
    <w:rsid w:val="00F506F1"/>
  </w:style>
  <w:style w:type="numbering" w:customStyle="1" w:styleId="11135">
    <w:name w:val="無清單11135"/>
    <w:next w:val="NoList"/>
    <w:uiPriority w:val="99"/>
    <w:semiHidden/>
    <w:unhideWhenUsed/>
    <w:rsid w:val="00F506F1"/>
  </w:style>
  <w:style w:type="numbering" w:customStyle="1" w:styleId="NoList515">
    <w:name w:val="No List515"/>
    <w:next w:val="NoList"/>
    <w:uiPriority w:val="99"/>
    <w:semiHidden/>
    <w:unhideWhenUsed/>
    <w:rsid w:val="00F506F1"/>
  </w:style>
  <w:style w:type="numbering" w:customStyle="1" w:styleId="13150">
    <w:name w:val="无列表1315"/>
    <w:next w:val="NoList"/>
    <w:semiHidden/>
    <w:rsid w:val="00F506F1"/>
  </w:style>
  <w:style w:type="numbering" w:customStyle="1" w:styleId="NoList11314">
    <w:name w:val="No List11314"/>
    <w:next w:val="NoList"/>
    <w:uiPriority w:val="99"/>
    <w:semiHidden/>
    <w:unhideWhenUsed/>
    <w:rsid w:val="00F506F1"/>
  </w:style>
  <w:style w:type="numbering" w:customStyle="1" w:styleId="NoList4115">
    <w:name w:val="No List4115"/>
    <w:next w:val="NoList"/>
    <w:uiPriority w:val="99"/>
    <w:semiHidden/>
    <w:unhideWhenUsed/>
    <w:rsid w:val="00F506F1"/>
  </w:style>
  <w:style w:type="numbering" w:customStyle="1" w:styleId="2215">
    <w:name w:val="无列表2215"/>
    <w:next w:val="NoList"/>
    <w:uiPriority w:val="99"/>
    <w:semiHidden/>
    <w:unhideWhenUsed/>
    <w:rsid w:val="00F506F1"/>
  </w:style>
  <w:style w:type="numbering" w:customStyle="1" w:styleId="NoList121115">
    <w:name w:val="No List121115"/>
    <w:next w:val="NoList"/>
    <w:uiPriority w:val="99"/>
    <w:semiHidden/>
    <w:unhideWhenUsed/>
    <w:rsid w:val="00F506F1"/>
  </w:style>
  <w:style w:type="numbering" w:customStyle="1" w:styleId="1111150">
    <w:name w:val="リストなし111115"/>
    <w:next w:val="NoList"/>
    <w:uiPriority w:val="99"/>
    <w:semiHidden/>
    <w:unhideWhenUsed/>
    <w:rsid w:val="00F506F1"/>
  </w:style>
  <w:style w:type="numbering" w:customStyle="1" w:styleId="1111151">
    <w:name w:val="无列表111115"/>
    <w:next w:val="NoList"/>
    <w:semiHidden/>
    <w:rsid w:val="00F506F1"/>
  </w:style>
  <w:style w:type="numbering" w:customStyle="1" w:styleId="NoList211115">
    <w:name w:val="No List211115"/>
    <w:next w:val="NoList"/>
    <w:semiHidden/>
    <w:rsid w:val="00F506F1"/>
  </w:style>
  <w:style w:type="numbering" w:customStyle="1" w:styleId="NoList311115">
    <w:name w:val="No List311115"/>
    <w:next w:val="NoList"/>
    <w:uiPriority w:val="99"/>
    <w:semiHidden/>
    <w:rsid w:val="00F506F1"/>
  </w:style>
  <w:style w:type="numbering" w:customStyle="1" w:styleId="NoList1111115">
    <w:name w:val="No List1111115"/>
    <w:next w:val="NoList"/>
    <w:uiPriority w:val="99"/>
    <w:semiHidden/>
    <w:unhideWhenUsed/>
    <w:rsid w:val="00F506F1"/>
  </w:style>
  <w:style w:type="numbering" w:customStyle="1" w:styleId="121115">
    <w:name w:val="無清單121115"/>
    <w:next w:val="NoList"/>
    <w:uiPriority w:val="99"/>
    <w:semiHidden/>
    <w:unhideWhenUsed/>
    <w:rsid w:val="00F506F1"/>
  </w:style>
  <w:style w:type="numbering" w:customStyle="1" w:styleId="1111115">
    <w:name w:val="無清單1111115"/>
    <w:next w:val="NoList"/>
    <w:uiPriority w:val="99"/>
    <w:semiHidden/>
    <w:unhideWhenUsed/>
    <w:rsid w:val="00F506F1"/>
  </w:style>
  <w:style w:type="numbering" w:customStyle="1" w:styleId="NoList13115">
    <w:name w:val="No List13115"/>
    <w:next w:val="NoList"/>
    <w:uiPriority w:val="99"/>
    <w:semiHidden/>
    <w:unhideWhenUsed/>
    <w:rsid w:val="00F506F1"/>
  </w:style>
  <w:style w:type="numbering" w:customStyle="1" w:styleId="121150">
    <w:name w:val="リストなし12115"/>
    <w:next w:val="NoList"/>
    <w:uiPriority w:val="99"/>
    <w:semiHidden/>
    <w:unhideWhenUsed/>
    <w:rsid w:val="00F506F1"/>
  </w:style>
  <w:style w:type="numbering" w:customStyle="1" w:styleId="121151">
    <w:name w:val="无列表12115"/>
    <w:next w:val="NoList"/>
    <w:semiHidden/>
    <w:rsid w:val="00F506F1"/>
  </w:style>
  <w:style w:type="numbering" w:customStyle="1" w:styleId="NoList22115">
    <w:name w:val="No List22115"/>
    <w:next w:val="NoList"/>
    <w:semiHidden/>
    <w:rsid w:val="00F506F1"/>
  </w:style>
  <w:style w:type="numbering" w:customStyle="1" w:styleId="NoList32115">
    <w:name w:val="No List32115"/>
    <w:next w:val="NoList"/>
    <w:uiPriority w:val="99"/>
    <w:semiHidden/>
    <w:rsid w:val="00F506F1"/>
  </w:style>
  <w:style w:type="numbering" w:customStyle="1" w:styleId="NoList112115">
    <w:name w:val="No List112115"/>
    <w:next w:val="NoList"/>
    <w:uiPriority w:val="99"/>
    <w:semiHidden/>
    <w:unhideWhenUsed/>
    <w:rsid w:val="00F506F1"/>
  </w:style>
  <w:style w:type="numbering" w:customStyle="1" w:styleId="13115">
    <w:name w:val="無清單13115"/>
    <w:next w:val="NoList"/>
    <w:uiPriority w:val="99"/>
    <w:semiHidden/>
    <w:unhideWhenUsed/>
    <w:rsid w:val="00F506F1"/>
  </w:style>
  <w:style w:type="numbering" w:customStyle="1" w:styleId="112115">
    <w:name w:val="無清單112115"/>
    <w:next w:val="NoList"/>
    <w:uiPriority w:val="99"/>
    <w:semiHidden/>
    <w:unhideWhenUsed/>
    <w:rsid w:val="00F506F1"/>
  </w:style>
  <w:style w:type="numbering" w:customStyle="1" w:styleId="21115">
    <w:name w:val="无列表21115"/>
    <w:next w:val="NoList"/>
    <w:uiPriority w:val="99"/>
    <w:semiHidden/>
    <w:unhideWhenUsed/>
    <w:rsid w:val="00F506F1"/>
  </w:style>
  <w:style w:type="numbering" w:customStyle="1" w:styleId="NoList122115">
    <w:name w:val="No List122115"/>
    <w:next w:val="NoList"/>
    <w:uiPriority w:val="99"/>
    <w:semiHidden/>
    <w:unhideWhenUsed/>
    <w:rsid w:val="00F506F1"/>
  </w:style>
  <w:style w:type="numbering" w:customStyle="1" w:styleId="1121150">
    <w:name w:val="リストなし112115"/>
    <w:next w:val="NoList"/>
    <w:uiPriority w:val="99"/>
    <w:semiHidden/>
    <w:unhideWhenUsed/>
    <w:rsid w:val="00F506F1"/>
  </w:style>
  <w:style w:type="numbering" w:customStyle="1" w:styleId="1121151">
    <w:name w:val="无列表112115"/>
    <w:next w:val="NoList"/>
    <w:semiHidden/>
    <w:rsid w:val="00F506F1"/>
  </w:style>
  <w:style w:type="numbering" w:customStyle="1" w:styleId="NoList212115">
    <w:name w:val="No List212115"/>
    <w:next w:val="NoList"/>
    <w:semiHidden/>
    <w:rsid w:val="00F506F1"/>
  </w:style>
  <w:style w:type="numbering" w:customStyle="1" w:styleId="NoList312115">
    <w:name w:val="No List312115"/>
    <w:next w:val="NoList"/>
    <w:uiPriority w:val="99"/>
    <w:semiHidden/>
    <w:rsid w:val="00F506F1"/>
  </w:style>
  <w:style w:type="numbering" w:customStyle="1" w:styleId="NoList1112115">
    <w:name w:val="No List1112115"/>
    <w:next w:val="NoList"/>
    <w:uiPriority w:val="99"/>
    <w:semiHidden/>
    <w:unhideWhenUsed/>
    <w:rsid w:val="00F506F1"/>
  </w:style>
  <w:style w:type="numbering" w:customStyle="1" w:styleId="1221150">
    <w:name w:val="無清單122115"/>
    <w:next w:val="NoList"/>
    <w:uiPriority w:val="99"/>
    <w:semiHidden/>
    <w:unhideWhenUsed/>
    <w:rsid w:val="00F506F1"/>
  </w:style>
  <w:style w:type="numbering" w:customStyle="1" w:styleId="1112115">
    <w:name w:val="無清單1112115"/>
    <w:next w:val="NoList"/>
    <w:uiPriority w:val="99"/>
    <w:semiHidden/>
    <w:unhideWhenUsed/>
    <w:rsid w:val="00F506F1"/>
  </w:style>
  <w:style w:type="numbering" w:customStyle="1" w:styleId="NoList5114">
    <w:name w:val="No List5114"/>
    <w:next w:val="NoList"/>
    <w:uiPriority w:val="99"/>
    <w:semiHidden/>
    <w:unhideWhenUsed/>
    <w:rsid w:val="00F506F1"/>
  </w:style>
  <w:style w:type="numbering" w:customStyle="1" w:styleId="NoList614">
    <w:name w:val="No List614"/>
    <w:next w:val="NoList"/>
    <w:uiPriority w:val="99"/>
    <w:semiHidden/>
    <w:unhideWhenUsed/>
    <w:rsid w:val="00F506F1"/>
  </w:style>
  <w:style w:type="numbering" w:customStyle="1" w:styleId="NoList1414">
    <w:name w:val="No List1414"/>
    <w:next w:val="NoList"/>
    <w:uiPriority w:val="99"/>
    <w:semiHidden/>
    <w:unhideWhenUsed/>
    <w:rsid w:val="00F506F1"/>
  </w:style>
  <w:style w:type="numbering" w:customStyle="1" w:styleId="13141">
    <w:name w:val="リストなし1314"/>
    <w:next w:val="NoList"/>
    <w:uiPriority w:val="99"/>
    <w:semiHidden/>
    <w:unhideWhenUsed/>
    <w:rsid w:val="00F506F1"/>
  </w:style>
  <w:style w:type="numbering" w:customStyle="1" w:styleId="NoList2314">
    <w:name w:val="No List2314"/>
    <w:next w:val="NoList"/>
    <w:semiHidden/>
    <w:rsid w:val="00F506F1"/>
  </w:style>
  <w:style w:type="numbering" w:customStyle="1" w:styleId="NoList3314">
    <w:name w:val="No List3314"/>
    <w:next w:val="NoList"/>
    <w:uiPriority w:val="99"/>
    <w:semiHidden/>
    <w:rsid w:val="00F506F1"/>
  </w:style>
  <w:style w:type="numbering" w:customStyle="1" w:styleId="NoList1144">
    <w:name w:val="No List1144"/>
    <w:next w:val="NoList"/>
    <w:uiPriority w:val="99"/>
    <w:semiHidden/>
    <w:unhideWhenUsed/>
    <w:rsid w:val="00F506F1"/>
  </w:style>
  <w:style w:type="numbering" w:customStyle="1" w:styleId="1414">
    <w:name w:val="無清單1414"/>
    <w:next w:val="NoList"/>
    <w:uiPriority w:val="99"/>
    <w:semiHidden/>
    <w:unhideWhenUsed/>
    <w:rsid w:val="00F506F1"/>
  </w:style>
  <w:style w:type="numbering" w:customStyle="1" w:styleId="11314">
    <w:name w:val="無清單11314"/>
    <w:next w:val="NoList"/>
    <w:uiPriority w:val="99"/>
    <w:semiHidden/>
    <w:unhideWhenUsed/>
    <w:rsid w:val="00F506F1"/>
  </w:style>
  <w:style w:type="numbering" w:customStyle="1" w:styleId="NoList424">
    <w:name w:val="No List424"/>
    <w:next w:val="NoList"/>
    <w:uiPriority w:val="99"/>
    <w:semiHidden/>
    <w:unhideWhenUsed/>
    <w:rsid w:val="00F506F1"/>
  </w:style>
  <w:style w:type="numbering" w:customStyle="1" w:styleId="NoList12314">
    <w:name w:val="No List12314"/>
    <w:next w:val="NoList"/>
    <w:uiPriority w:val="99"/>
    <w:semiHidden/>
    <w:unhideWhenUsed/>
    <w:rsid w:val="00F506F1"/>
  </w:style>
  <w:style w:type="numbering" w:customStyle="1" w:styleId="113140">
    <w:name w:val="リストなし11314"/>
    <w:next w:val="NoList"/>
    <w:uiPriority w:val="99"/>
    <w:semiHidden/>
    <w:unhideWhenUsed/>
    <w:rsid w:val="00F506F1"/>
  </w:style>
  <w:style w:type="numbering" w:customStyle="1" w:styleId="113141">
    <w:name w:val="无列表11314"/>
    <w:next w:val="NoList"/>
    <w:semiHidden/>
    <w:rsid w:val="00F506F1"/>
  </w:style>
  <w:style w:type="numbering" w:customStyle="1" w:styleId="NoList21314">
    <w:name w:val="No List21314"/>
    <w:next w:val="NoList"/>
    <w:semiHidden/>
    <w:rsid w:val="00F506F1"/>
  </w:style>
  <w:style w:type="numbering" w:customStyle="1" w:styleId="NoList31314">
    <w:name w:val="No List31314"/>
    <w:next w:val="NoList"/>
    <w:uiPriority w:val="99"/>
    <w:semiHidden/>
    <w:rsid w:val="00F506F1"/>
  </w:style>
  <w:style w:type="numbering" w:customStyle="1" w:styleId="NoList111314">
    <w:name w:val="No List111314"/>
    <w:next w:val="NoList"/>
    <w:uiPriority w:val="99"/>
    <w:semiHidden/>
    <w:unhideWhenUsed/>
    <w:rsid w:val="00F506F1"/>
  </w:style>
  <w:style w:type="numbering" w:customStyle="1" w:styleId="12314">
    <w:name w:val="無清單12314"/>
    <w:next w:val="NoList"/>
    <w:uiPriority w:val="99"/>
    <w:semiHidden/>
    <w:unhideWhenUsed/>
    <w:rsid w:val="00F506F1"/>
  </w:style>
  <w:style w:type="numbering" w:customStyle="1" w:styleId="111314">
    <w:name w:val="無清單111314"/>
    <w:next w:val="NoList"/>
    <w:uiPriority w:val="99"/>
    <w:semiHidden/>
    <w:unhideWhenUsed/>
    <w:rsid w:val="00F506F1"/>
  </w:style>
  <w:style w:type="numbering" w:customStyle="1" w:styleId="NoList12124">
    <w:name w:val="No List12124"/>
    <w:next w:val="NoList"/>
    <w:uiPriority w:val="99"/>
    <w:semiHidden/>
    <w:unhideWhenUsed/>
    <w:rsid w:val="00F506F1"/>
  </w:style>
  <w:style w:type="numbering" w:customStyle="1" w:styleId="111241">
    <w:name w:val="リストなし11124"/>
    <w:next w:val="NoList"/>
    <w:uiPriority w:val="99"/>
    <w:semiHidden/>
    <w:unhideWhenUsed/>
    <w:rsid w:val="00F506F1"/>
  </w:style>
  <w:style w:type="numbering" w:customStyle="1" w:styleId="111242">
    <w:name w:val="无列表11124"/>
    <w:next w:val="NoList"/>
    <w:semiHidden/>
    <w:rsid w:val="00F506F1"/>
  </w:style>
  <w:style w:type="numbering" w:customStyle="1" w:styleId="NoList21124">
    <w:name w:val="No List21124"/>
    <w:next w:val="NoList"/>
    <w:semiHidden/>
    <w:rsid w:val="00F506F1"/>
  </w:style>
  <w:style w:type="numbering" w:customStyle="1" w:styleId="NoList31124">
    <w:name w:val="No List31124"/>
    <w:next w:val="NoList"/>
    <w:uiPriority w:val="99"/>
    <w:semiHidden/>
    <w:rsid w:val="00F506F1"/>
  </w:style>
  <w:style w:type="numbering" w:customStyle="1" w:styleId="NoList111124">
    <w:name w:val="No List111124"/>
    <w:next w:val="NoList"/>
    <w:uiPriority w:val="99"/>
    <w:semiHidden/>
    <w:unhideWhenUsed/>
    <w:rsid w:val="00F506F1"/>
  </w:style>
  <w:style w:type="numbering" w:customStyle="1" w:styleId="12124">
    <w:name w:val="無清單12124"/>
    <w:next w:val="NoList"/>
    <w:uiPriority w:val="99"/>
    <w:semiHidden/>
    <w:unhideWhenUsed/>
    <w:rsid w:val="00F506F1"/>
  </w:style>
  <w:style w:type="numbering" w:customStyle="1" w:styleId="111124">
    <w:name w:val="無清單111124"/>
    <w:next w:val="NoList"/>
    <w:uiPriority w:val="99"/>
    <w:semiHidden/>
    <w:unhideWhenUsed/>
    <w:rsid w:val="00F506F1"/>
  </w:style>
  <w:style w:type="numbering" w:customStyle="1" w:styleId="NoList524">
    <w:name w:val="No List524"/>
    <w:next w:val="NoList"/>
    <w:uiPriority w:val="99"/>
    <w:semiHidden/>
    <w:unhideWhenUsed/>
    <w:rsid w:val="00F506F1"/>
  </w:style>
  <w:style w:type="numbering" w:customStyle="1" w:styleId="NoList1324">
    <w:name w:val="No List1324"/>
    <w:next w:val="NoList"/>
    <w:uiPriority w:val="99"/>
    <w:semiHidden/>
    <w:unhideWhenUsed/>
    <w:rsid w:val="00F506F1"/>
  </w:style>
  <w:style w:type="numbering" w:customStyle="1" w:styleId="12243">
    <w:name w:val="リストなし1224"/>
    <w:next w:val="NoList"/>
    <w:uiPriority w:val="99"/>
    <w:semiHidden/>
    <w:unhideWhenUsed/>
    <w:rsid w:val="00F506F1"/>
  </w:style>
  <w:style w:type="numbering" w:customStyle="1" w:styleId="12251">
    <w:name w:val="无列表1225"/>
    <w:next w:val="NoList"/>
    <w:semiHidden/>
    <w:rsid w:val="00F506F1"/>
  </w:style>
  <w:style w:type="numbering" w:customStyle="1" w:styleId="NoList2224">
    <w:name w:val="No List2224"/>
    <w:next w:val="NoList"/>
    <w:semiHidden/>
    <w:rsid w:val="00F506F1"/>
  </w:style>
  <w:style w:type="numbering" w:customStyle="1" w:styleId="NoList3224">
    <w:name w:val="No List3224"/>
    <w:next w:val="NoList"/>
    <w:uiPriority w:val="99"/>
    <w:semiHidden/>
    <w:rsid w:val="00F506F1"/>
  </w:style>
  <w:style w:type="numbering" w:customStyle="1" w:styleId="NoList11224">
    <w:name w:val="No List11224"/>
    <w:next w:val="NoList"/>
    <w:uiPriority w:val="99"/>
    <w:semiHidden/>
    <w:unhideWhenUsed/>
    <w:rsid w:val="00F506F1"/>
  </w:style>
  <w:style w:type="numbering" w:customStyle="1" w:styleId="1324">
    <w:name w:val="無清單1324"/>
    <w:next w:val="NoList"/>
    <w:uiPriority w:val="99"/>
    <w:semiHidden/>
    <w:unhideWhenUsed/>
    <w:rsid w:val="00F506F1"/>
  </w:style>
  <w:style w:type="numbering" w:customStyle="1" w:styleId="11224">
    <w:name w:val="無清單11224"/>
    <w:next w:val="NoList"/>
    <w:uiPriority w:val="99"/>
    <w:semiHidden/>
    <w:unhideWhenUsed/>
    <w:rsid w:val="00F506F1"/>
  </w:style>
  <w:style w:type="numbering" w:customStyle="1" w:styleId="2124">
    <w:name w:val="无列表2124"/>
    <w:next w:val="NoList"/>
    <w:uiPriority w:val="99"/>
    <w:semiHidden/>
    <w:unhideWhenUsed/>
    <w:rsid w:val="00F506F1"/>
  </w:style>
  <w:style w:type="numbering" w:customStyle="1" w:styleId="NoList111224">
    <w:name w:val="No List111224"/>
    <w:next w:val="NoList"/>
    <w:uiPriority w:val="99"/>
    <w:semiHidden/>
    <w:unhideWhenUsed/>
    <w:rsid w:val="00F506F1"/>
  </w:style>
  <w:style w:type="numbering" w:customStyle="1" w:styleId="NoList74">
    <w:name w:val="No List74"/>
    <w:next w:val="NoList"/>
    <w:uiPriority w:val="99"/>
    <w:semiHidden/>
    <w:unhideWhenUsed/>
    <w:rsid w:val="00F506F1"/>
  </w:style>
  <w:style w:type="numbering" w:customStyle="1" w:styleId="NoList154">
    <w:name w:val="No List154"/>
    <w:next w:val="NoList"/>
    <w:uiPriority w:val="99"/>
    <w:semiHidden/>
    <w:unhideWhenUsed/>
    <w:rsid w:val="00F506F1"/>
  </w:style>
  <w:style w:type="numbering" w:customStyle="1" w:styleId="1442">
    <w:name w:val="リストなし144"/>
    <w:next w:val="NoList"/>
    <w:uiPriority w:val="99"/>
    <w:semiHidden/>
    <w:unhideWhenUsed/>
    <w:rsid w:val="00F506F1"/>
  </w:style>
  <w:style w:type="numbering" w:customStyle="1" w:styleId="1443">
    <w:name w:val="无列表144"/>
    <w:next w:val="NoList"/>
    <w:semiHidden/>
    <w:rsid w:val="00F506F1"/>
  </w:style>
  <w:style w:type="numbering" w:customStyle="1" w:styleId="NoList244">
    <w:name w:val="No List244"/>
    <w:next w:val="NoList"/>
    <w:semiHidden/>
    <w:rsid w:val="00F506F1"/>
  </w:style>
  <w:style w:type="numbering" w:customStyle="1" w:styleId="NoList344">
    <w:name w:val="No List344"/>
    <w:next w:val="NoList"/>
    <w:uiPriority w:val="99"/>
    <w:semiHidden/>
    <w:rsid w:val="00F506F1"/>
  </w:style>
  <w:style w:type="numbering" w:customStyle="1" w:styleId="NoList1154">
    <w:name w:val="No List1154"/>
    <w:next w:val="NoList"/>
    <w:uiPriority w:val="99"/>
    <w:semiHidden/>
    <w:unhideWhenUsed/>
    <w:rsid w:val="00F506F1"/>
  </w:style>
  <w:style w:type="numbering" w:customStyle="1" w:styleId="1541">
    <w:name w:val="無清單154"/>
    <w:next w:val="NoList"/>
    <w:uiPriority w:val="99"/>
    <w:semiHidden/>
    <w:unhideWhenUsed/>
    <w:rsid w:val="00F506F1"/>
  </w:style>
  <w:style w:type="numbering" w:customStyle="1" w:styleId="11440">
    <w:name w:val="無清單1144"/>
    <w:next w:val="NoList"/>
    <w:uiPriority w:val="99"/>
    <w:semiHidden/>
    <w:unhideWhenUsed/>
    <w:rsid w:val="00F506F1"/>
  </w:style>
  <w:style w:type="numbering" w:customStyle="1" w:styleId="NoList434">
    <w:name w:val="No List434"/>
    <w:next w:val="NoList"/>
    <w:uiPriority w:val="99"/>
    <w:semiHidden/>
    <w:unhideWhenUsed/>
    <w:rsid w:val="00F506F1"/>
  </w:style>
  <w:style w:type="numbering" w:customStyle="1" w:styleId="NoList1244">
    <w:name w:val="No List1244"/>
    <w:next w:val="NoList"/>
    <w:uiPriority w:val="99"/>
    <w:semiHidden/>
    <w:unhideWhenUsed/>
    <w:rsid w:val="00F506F1"/>
  </w:style>
  <w:style w:type="numbering" w:customStyle="1" w:styleId="11441">
    <w:name w:val="リストなし1144"/>
    <w:next w:val="NoList"/>
    <w:uiPriority w:val="99"/>
    <w:semiHidden/>
    <w:unhideWhenUsed/>
    <w:rsid w:val="00F506F1"/>
  </w:style>
  <w:style w:type="numbering" w:customStyle="1" w:styleId="11442">
    <w:name w:val="无列表1144"/>
    <w:next w:val="NoList"/>
    <w:semiHidden/>
    <w:rsid w:val="00F506F1"/>
  </w:style>
  <w:style w:type="numbering" w:customStyle="1" w:styleId="NoList2144">
    <w:name w:val="No List2144"/>
    <w:next w:val="NoList"/>
    <w:semiHidden/>
    <w:rsid w:val="00F506F1"/>
  </w:style>
  <w:style w:type="numbering" w:customStyle="1" w:styleId="NoList3144">
    <w:name w:val="No List3144"/>
    <w:next w:val="NoList"/>
    <w:uiPriority w:val="99"/>
    <w:semiHidden/>
    <w:rsid w:val="00F506F1"/>
  </w:style>
  <w:style w:type="numbering" w:customStyle="1" w:styleId="NoList11144">
    <w:name w:val="No List11144"/>
    <w:next w:val="NoList"/>
    <w:uiPriority w:val="99"/>
    <w:semiHidden/>
    <w:unhideWhenUsed/>
    <w:rsid w:val="00F506F1"/>
  </w:style>
  <w:style w:type="numbering" w:customStyle="1" w:styleId="1244">
    <w:name w:val="無清單1244"/>
    <w:next w:val="NoList"/>
    <w:uiPriority w:val="99"/>
    <w:semiHidden/>
    <w:unhideWhenUsed/>
    <w:rsid w:val="00F506F1"/>
  </w:style>
  <w:style w:type="numbering" w:customStyle="1" w:styleId="11144">
    <w:name w:val="無清單11144"/>
    <w:next w:val="NoList"/>
    <w:uiPriority w:val="99"/>
    <w:semiHidden/>
    <w:unhideWhenUsed/>
    <w:rsid w:val="00F506F1"/>
  </w:style>
  <w:style w:type="numbering" w:customStyle="1" w:styleId="234">
    <w:name w:val="无列表234"/>
    <w:next w:val="NoList"/>
    <w:uiPriority w:val="99"/>
    <w:semiHidden/>
    <w:unhideWhenUsed/>
    <w:rsid w:val="00F506F1"/>
  </w:style>
  <w:style w:type="numbering" w:customStyle="1" w:styleId="NoList12134">
    <w:name w:val="No List12134"/>
    <w:next w:val="NoList"/>
    <w:uiPriority w:val="99"/>
    <w:semiHidden/>
    <w:unhideWhenUsed/>
    <w:rsid w:val="00F506F1"/>
  </w:style>
  <w:style w:type="numbering" w:customStyle="1" w:styleId="111340">
    <w:name w:val="リストなし11134"/>
    <w:next w:val="NoList"/>
    <w:uiPriority w:val="99"/>
    <w:semiHidden/>
    <w:unhideWhenUsed/>
    <w:rsid w:val="00F506F1"/>
  </w:style>
  <w:style w:type="numbering" w:customStyle="1" w:styleId="111341">
    <w:name w:val="无列表11134"/>
    <w:next w:val="NoList"/>
    <w:semiHidden/>
    <w:rsid w:val="00F506F1"/>
  </w:style>
  <w:style w:type="numbering" w:customStyle="1" w:styleId="NoList21134">
    <w:name w:val="No List21134"/>
    <w:next w:val="NoList"/>
    <w:semiHidden/>
    <w:rsid w:val="00F506F1"/>
  </w:style>
  <w:style w:type="numbering" w:customStyle="1" w:styleId="NoList31134">
    <w:name w:val="No List31134"/>
    <w:next w:val="NoList"/>
    <w:uiPriority w:val="99"/>
    <w:semiHidden/>
    <w:rsid w:val="00F506F1"/>
  </w:style>
  <w:style w:type="numbering" w:customStyle="1" w:styleId="NoList111134">
    <w:name w:val="No List111134"/>
    <w:next w:val="NoList"/>
    <w:uiPriority w:val="99"/>
    <w:semiHidden/>
    <w:unhideWhenUsed/>
    <w:rsid w:val="00F506F1"/>
  </w:style>
  <w:style w:type="numbering" w:customStyle="1" w:styleId="121340">
    <w:name w:val="無清單12134"/>
    <w:next w:val="NoList"/>
    <w:uiPriority w:val="99"/>
    <w:semiHidden/>
    <w:unhideWhenUsed/>
    <w:rsid w:val="00F506F1"/>
  </w:style>
  <w:style w:type="numbering" w:customStyle="1" w:styleId="1111340">
    <w:name w:val="無清單111134"/>
    <w:next w:val="NoList"/>
    <w:uiPriority w:val="99"/>
    <w:semiHidden/>
    <w:unhideWhenUsed/>
    <w:rsid w:val="00F506F1"/>
  </w:style>
  <w:style w:type="numbering" w:customStyle="1" w:styleId="NoList534">
    <w:name w:val="No List534"/>
    <w:next w:val="NoList"/>
    <w:uiPriority w:val="99"/>
    <w:semiHidden/>
    <w:unhideWhenUsed/>
    <w:rsid w:val="00F506F1"/>
  </w:style>
  <w:style w:type="numbering" w:customStyle="1" w:styleId="NoList1334">
    <w:name w:val="No List1334"/>
    <w:next w:val="NoList"/>
    <w:uiPriority w:val="99"/>
    <w:semiHidden/>
    <w:unhideWhenUsed/>
    <w:rsid w:val="00F506F1"/>
  </w:style>
  <w:style w:type="numbering" w:customStyle="1" w:styleId="12342">
    <w:name w:val="リストなし1234"/>
    <w:next w:val="NoList"/>
    <w:uiPriority w:val="99"/>
    <w:semiHidden/>
    <w:unhideWhenUsed/>
    <w:rsid w:val="00F506F1"/>
  </w:style>
  <w:style w:type="numbering" w:customStyle="1" w:styleId="12343">
    <w:name w:val="无列表1234"/>
    <w:next w:val="NoList"/>
    <w:semiHidden/>
    <w:rsid w:val="00F506F1"/>
  </w:style>
  <w:style w:type="numbering" w:customStyle="1" w:styleId="NoList2234">
    <w:name w:val="No List2234"/>
    <w:next w:val="NoList"/>
    <w:semiHidden/>
    <w:rsid w:val="00F506F1"/>
  </w:style>
  <w:style w:type="numbering" w:customStyle="1" w:styleId="NoList3234">
    <w:name w:val="No List3234"/>
    <w:next w:val="NoList"/>
    <w:uiPriority w:val="99"/>
    <w:semiHidden/>
    <w:rsid w:val="00F506F1"/>
  </w:style>
  <w:style w:type="numbering" w:customStyle="1" w:styleId="NoList11234">
    <w:name w:val="No List11234"/>
    <w:next w:val="NoList"/>
    <w:uiPriority w:val="99"/>
    <w:semiHidden/>
    <w:unhideWhenUsed/>
    <w:rsid w:val="00F506F1"/>
  </w:style>
  <w:style w:type="numbering" w:customStyle="1" w:styleId="13340">
    <w:name w:val="無清單1334"/>
    <w:next w:val="NoList"/>
    <w:uiPriority w:val="99"/>
    <w:semiHidden/>
    <w:unhideWhenUsed/>
    <w:rsid w:val="00F506F1"/>
  </w:style>
  <w:style w:type="numbering" w:customStyle="1" w:styleId="11234">
    <w:name w:val="無清單11234"/>
    <w:next w:val="NoList"/>
    <w:uiPriority w:val="99"/>
    <w:semiHidden/>
    <w:unhideWhenUsed/>
    <w:rsid w:val="00F506F1"/>
  </w:style>
  <w:style w:type="numbering" w:customStyle="1" w:styleId="2134">
    <w:name w:val="无列表2134"/>
    <w:next w:val="NoList"/>
    <w:uiPriority w:val="99"/>
    <w:semiHidden/>
    <w:unhideWhenUsed/>
    <w:rsid w:val="00F506F1"/>
  </w:style>
  <w:style w:type="numbering" w:customStyle="1" w:styleId="NoList12224">
    <w:name w:val="No List12224"/>
    <w:next w:val="NoList"/>
    <w:uiPriority w:val="99"/>
    <w:semiHidden/>
    <w:unhideWhenUsed/>
    <w:rsid w:val="00F506F1"/>
  </w:style>
  <w:style w:type="numbering" w:customStyle="1" w:styleId="112240">
    <w:name w:val="リストなし11224"/>
    <w:next w:val="NoList"/>
    <w:uiPriority w:val="99"/>
    <w:semiHidden/>
    <w:unhideWhenUsed/>
    <w:rsid w:val="00F506F1"/>
  </w:style>
  <w:style w:type="numbering" w:customStyle="1" w:styleId="112241">
    <w:name w:val="无列表11224"/>
    <w:next w:val="NoList"/>
    <w:semiHidden/>
    <w:rsid w:val="00F506F1"/>
  </w:style>
  <w:style w:type="numbering" w:customStyle="1" w:styleId="NoList21224">
    <w:name w:val="No List21224"/>
    <w:next w:val="NoList"/>
    <w:semiHidden/>
    <w:rsid w:val="00F506F1"/>
  </w:style>
  <w:style w:type="numbering" w:customStyle="1" w:styleId="NoList31224">
    <w:name w:val="No List31224"/>
    <w:next w:val="NoList"/>
    <w:uiPriority w:val="99"/>
    <w:semiHidden/>
    <w:rsid w:val="00F506F1"/>
  </w:style>
  <w:style w:type="numbering" w:customStyle="1" w:styleId="NoList111234">
    <w:name w:val="No List111234"/>
    <w:next w:val="NoList"/>
    <w:uiPriority w:val="99"/>
    <w:semiHidden/>
    <w:unhideWhenUsed/>
    <w:rsid w:val="00F506F1"/>
  </w:style>
  <w:style w:type="numbering" w:customStyle="1" w:styleId="122240">
    <w:name w:val="無清單12224"/>
    <w:next w:val="NoList"/>
    <w:uiPriority w:val="99"/>
    <w:semiHidden/>
    <w:unhideWhenUsed/>
    <w:rsid w:val="00F506F1"/>
  </w:style>
  <w:style w:type="numbering" w:customStyle="1" w:styleId="1112240">
    <w:name w:val="無清單111224"/>
    <w:next w:val="NoList"/>
    <w:uiPriority w:val="99"/>
    <w:semiHidden/>
    <w:unhideWhenUsed/>
    <w:rsid w:val="00F506F1"/>
  </w:style>
  <w:style w:type="table" w:customStyle="1" w:styleId="TableGrid11215">
    <w:name w:val="Table Grid112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506F1"/>
  </w:style>
  <w:style w:type="table" w:customStyle="1" w:styleId="TableGrid96">
    <w:name w:val="Table Grid9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506F1"/>
  </w:style>
  <w:style w:type="numbering" w:customStyle="1" w:styleId="1532">
    <w:name w:val="リストなし153"/>
    <w:next w:val="NoList"/>
    <w:uiPriority w:val="99"/>
    <w:semiHidden/>
    <w:unhideWhenUsed/>
    <w:rsid w:val="00F506F1"/>
  </w:style>
  <w:style w:type="table" w:customStyle="1" w:styleId="TableGrid155">
    <w:name w:val="Table Grid15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506F1"/>
  </w:style>
  <w:style w:type="table" w:customStyle="1" w:styleId="355">
    <w:name w:val="网格型3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506F1"/>
  </w:style>
  <w:style w:type="numbering" w:customStyle="1" w:styleId="NoList353">
    <w:name w:val="No List353"/>
    <w:next w:val="NoList"/>
    <w:uiPriority w:val="99"/>
    <w:semiHidden/>
    <w:rsid w:val="00F506F1"/>
  </w:style>
  <w:style w:type="table" w:customStyle="1" w:styleId="TableGrid455">
    <w:name w:val="Table Grid45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506F1"/>
  </w:style>
  <w:style w:type="numbering" w:customStyle="1" w:styleId="1630">
    <w:name w:val="無清單163"/>
    <w:next w:val="NoList"/>
    <w:uiPriority w:val="99"/>
    <w:semiHidden/>
    <w:unhideWhenUsed/>
    <w:rsid w:val="00F506F1"/>
  </w:style>
  <w:style w:type="numbering" w:customStyle="1" w:styleId="1153">
    <w:name w:val="無清單1153"/>
    <w:next w:val="NoList"/>
    <w:uiPriority w:val="99"/>
    <w:semiHidden/>
    <w:unhideWhenUsed/>
    <w:rsid w:val="00F506F1"/>
  </w:style>
  <w:style w:type="table" w:customStyle="1" w:styleId="155">
    <w:name w:val="表格格線15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506F1"/>
  </w:style>
  <w:style w:type="numbering" w:customStyle="1" w:styleId="243">
    <w:name w:val="无列表243"/>
    <w:next w:val="NoList"/>
    <w:uiPriority w:val="99"/>
    <w:semiHidden/>
    <w:unhideWhenUsed/>
    <w:rsid w:val="00F506F1"/>
  </w:style>
  <w:style w:type="numbering" w:customStyle="1" w:styleId="NoList1253">
    <w:name w:val="No List1253"/>
    <w:next w:val="NoList"/>
    <w:uiPriority w:val="99"/>
    <w:semiHidden/>
    <w:unhideWhenUsed/>
    <w:rsid w:val="00F506F1"/>
  </w:style>
  <w:style w:type="numbering" w:customStyle="1" w:styleId="11530">
    <w:name w:val="リストなし1153"/>
    <w:next w:val="NoList"/>
    <w:uiPriority w:val="99"/>
    <w:semiHidden/>
    <w:unhideWhenUsed/>
    <w:rsid w:val="00F506F1"/>
  </w:style>
  <w:style w:type="numbering" w:customStyle="1" w:styleId="11531">
    <w:name w:val="无列表1153"/>
    <w:next w:val="NoList"/>
    <w:semiHidden/>
    <w:rsid w:val="00F506F1"/>
  </w:style>
  <w:style w:type="numbering" w:customStyle="1" w:styleId="NoList2153">
    <w:name w:val="No List2153"/>
    <w:next w:val="NoList"/>
    <w:semiHidden/>
    <w:rsid w:val="00F506F1"/>
  </w:style>
  <w:style w:type="numbering" w:customStyle="1" w:styleId="NoList3153">
    <w:name w:val="No List3153"/>
    <w:next w:val="NoList"/>
    <w:uiPriority w:val="99"/>
    <w:semiHidden/>
    <w:rsid w:val="00F506F1"/>
  </w:style>
  <w:style w:type="numbering" w:customStyle="1" w:styleId="1253">
    <w:name w:val="無清單1253"/>
    <w:next w:val="NoList"/>
    <w:uiPriority w:val="99"/>
    <w:semiHidden/>
    <w:unhideWhenUsed/>
    <w:rsid w:val="00F506F1"/>
  </w:style>
  <w:style w:type="numbering" w:customStyle="1" w:styleId="111530">
    <w:name w:val="無清單11153"/>
    <w:next w:val="NoList"/>
    <w:uiPriority w:val="99"/>
    <w:semiHidden/>
    <w:unhideWhenUsed/>
    <w:rsid w:val="00F506F1"/>
  </w:style>
  <w:style w:type="table" w:customStyle="1" w:styleId="TableGrid1145">
    <w:name w:val="Table Grid114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506F1"/>
  </w:style>
  <w:style w:type="numbering" w:customStyle="1" w:styleId="NoList11243">
    <w:name w:val="No List11243"/>
    <w:next w:val="NoList"/>
    <w:uiPriority w:val="99"/>
    <w:semiHidden/>
    <w:unhideWhenUsed/>
    <w:rsid w:val="00F506F1"/>
  </w:style>
  <w:style w:type="table" w:customStyle="1" w:styleId="TableGrid535">
    <w:name w:val="Table Grid5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506F1"/>
  </w:style>
  <w:style w:type="numbering" w:customStyle="1" w:styleId="111431">
    <w:name w:val="リストなし11143"/>
    <w:next w:val="NoList"/>
    <w:uiPriority w:val="99"/>
    <w:semiHidden/>
    <w:unhideWhenUsed/>
    <w:rsid w:val="00F506F1"/>
  </w:style>
  <w:style w:type="numbering" w:customStyle="1" w:styleId="111432">
    <w:name w:val="无列表11143"/>
    <w:next w:val="NoList"/>
    <w:semiHidden/>
    <w:rsid w:val="00F506F1"/>
  </w:style>
  <w:style w:type="numbering" w:customStyle="1" w:styleId="NoList21143">
    <w:name w:val="No List21143"/>
    <w:next w:val="NoList"/>
    <w:semiHidden/>
    <w:rsid w:val="00F506F1"/>
  </w:style>
  <w:style w:type="numbering" w:customStyle="1" w:styleId="NoList31143">
    <w:name w:val="No List31143"/>
    <w:next w:val="NoList"/>
    <w:uiPriority w:val="99"/>
    <w:semiHidden/>
    <w:rsid w:val="00F506F1"/>
  </w:style>
  <w:style w:type="numbering" w:customStyle="1" w:styleId="NoList111143">
    <w:name w:val="No List111143"/>
    <w:next w:val="NoList"/>
    <w:uiPriority w:val="99"/>
    <w:semiHidden/>
    <w:unhideWhenUsed/>
    <w:rsid w:val="00F506F1"/>
  </w:style>
  <w:style w:type="numbering" w:customStyle="1" w:styleId="121430">
    <w:name w:val="無清單12143"/>
    <w:next w:val="NoList"/>
    <w:uiPriority w:val="99"/>
    <w:semiHidden/>
    <w:unhideWhenUsed/>
    <w:rsid w:val="00F506F1"/>
  </w:style>
  <w:style w:type="numbering" w:customStyle="1" w:styleId="1111430">
    <w:name w:val="無清單111143"/>
    <w:next w:val="NoList"/>
    <w:uiPriority w:val="99"/>
    <w:semiHidden/>
    <w:unhideWhenUsed/>
    <w:rsid w:val="00F506F1"/>
  </w:style>
  <w:style w:type="numbering" w:customStyle="1" w:styleId="NoList543">
    <w:name w:val="No List543"/>
    <w:next w:val="NoList"/>
    <w:uiPriority w:val="99"/>
    <w:semiHidden/>
    <w:unhideWhenUsed/>
    <w:rsid w:val="00F506F1"/>
  </w:style>
  <w:style w:type="table" w:customStyle="1" w:styleId="TableGrid635">
    <w:name w:val="Table Grid6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506F1"/>
  </w:style>
  <w:style w:type="numbering" w:customStyle="1" w:styleId="12431">
    <w:name w:val="リストなし1243"/>
    <w:next w:val="NoList"/>
    <w:uiPriority w:val="99"/>
    <w:semiHidden/>
    <w:unhideWhenUsed/>
    <w:rsid w:val="00F506F1"/>
  </w:style>
  <w:style w:type="table" w:customStyle="1" w:styleId="TableGrid1235">
    <w:name w:val="Table Grid123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506F1"/>
  </w:style>
  <w:style w:type="table" w:customStyle="1" w:styleId="3235">
    <w:name w:val="网格型3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506F1"/>
  </w:style>
  <w:style w:type="numbering" w:customStyle="1" w:styleId="NoList3243">
    <w:name w:val="No List3243"/>
    <w:next w:val="NoList"/>
    <w:uiPriority w:val="99"/>
    <w:semiHidden/>
    <w:rsid w:val="00F506F1"/>
  </w:style>
  <w:style w:type="table" w:customStyle="1" w:styleId="TableGrid4235">
    <w:name w:val="Table Grid42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506F1"/>
  </w:style>
  <w:style w:type="numbering" w:customStyle="1" w:styleId="112430">
    <w:name w:val="無清單11243"/>
    <w:next w:val="NoList"/>
    <w:uiPriority w:val="99"/>
    <w:semiHidden/>
    <w:unhideWhenUsed/>
    <w:rsid w:val="00F506F1"/>
  </w:style>
  <w:style w:type="table" w:customStyle="1" w:styleId="12350">
    <w:name w:val="表格格線12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506F1"/>
  </w:style>
  <w:style w:type="numbering" w:customStyle="1" w:styleId="NoList12233">
    <w:name w:val="No List12233"/>
    <w:next w:val="NoList"/>
    <w:uiPriority w:val="99"/>
    <w:semiHidden/>
    <w:unhideWhenUsed/>
    <w:rsid w:val="00F506F1"/>
  </w:style>
  <w:style w:type="numbering" w:customStyle="1" w:styleId="112331">
    <w:name w:val="リストなし11233"/>
    <w:next w:val="NoList"/>
    <w:uiPriority w:val="99"/>
    <w:semiHidden/>
    <w:unhideWhenUsed/>
    <w:rsid w:val="00F506F1"/>
  </w:style>
  <w:style w:type="numbering" w:customStyle="1" w:styleId="112332">
    <w:name w:val="无列表11233"/>
    <w:next w:val="NoList"/>
    <w:semiHidden/>
    <w:rsid w:val="00F506F1"/>
  </w:style>
  <w:style w:type="numbering" w:customStyle="1" w:styleId="NoList21233">
    <w:name w:val="No List21233"/>
    <w:next w:val="NoList"/>
    <w:semiHidden/>
    <w:rsid w:val="00F506F1"/>
  </w:style>
  <w:style w:type="numbering" w:customStyle="1" w:styleId="NoList31233">
    <w:name w:val="No List31233"/>
    <w:next w:val="NoList"/>
    <w:uiPriority w:val="99"/>
    <w:semiHidden/>
    <w:rsid w:val="00F506F1"/>
  </w:style>
  <w:style w:type="numbering" w:customStyle="1" w:styleId="NoList111243">
    <w:name w:val="No List111243"/>
    <w:next w:val="NoList"/>
    <w:uiPriority w:val="99"/>
    <w:semiHidden/>
    <w:unhideWhenUsed/>
    <w:rsid w:val="00F506F1"/>
  </w:style>
  <w:style w:type="numbering" w:customStyle="1" w:styleId="122330">
    <w:name w:val="無清單12233"/>
    <w:next w:val="NoList"/>
    <w:uiPriority w:val="99"/>
    <w:semiHidden/>
    <w:unhideWhenUsed/>
    <w:rsid w:val="00F506F1"/>
  </w:style>
  <w:style w:type="numbering" w:customStyle="1" w:styleId="1112330">
    <w:name w:val="無清單111233"/>
    <w:next w:val="NoList"/>
    <w:uiPriority w:val="99"/>
    <w:semiHidden/>
    <w:unhideWhenUsed/>
    <w:rsid w:val="00F506F1"/>
  </w:style>
  <w:style w:type="table" w:customStyle="1" w:styleId="1154">
    <w:name w:val="网格型1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506F1"/>
  </w:style>
  <w:style w:type="table" w:customStyle="1" w:styleId="2151">
    <w:name w:val="网格型2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506F1"/>
  </w:style>
  <w:style w:type="numbering" w:customStyle="1" w:styleId="NoList11323">
    <w:name w:val="No List11323"/>
    <w:next w:val="NoList"/>
    <w:uiPriority w:val="99"/>
    <w:semiHidden/>
    <w:unhideWhenUsed/>
    <w:rsid w:val="00F506F1"/>
  </w:style>
  <w:style w:type="numbering" w:customStyle="1" w:styleId="NoList4123">
    <w:name w:val="No List4123"/>
    <w:next w:val="NoList"/>
    <w:uiPriority w:val="99"/>
    <w:semiHidden/>
    <w:unhideWhenUsed/>
    <w:rsid w:val="00F506F1"/>
  </w:style>
  <w:style w:type="table" w:customStyle="1" w:styleId="TableGrid11224">
    <w:name w:val="Table Grid112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506F1"/>
  </w:style>
  <w:style w:type="numbering" w:customStyle="1" w:styleId="NoList121123">
    <w:name w:val="No List121123"/>
    <w:next w:val="NoList"/>
    <w:uiPriority w:val="99"/>
    <w:semiHidden/>
    <w:unhideWhenUsed/>
    <w:rsid w:val="00F506F1"/>
  </w:style>
  <w:style w:type="numbering" w:customStyle="1" w:styleId="1111231">
    <w:name w:val="リストなし111123"/>
    <w:next w:val="NoList"/>
    <w:uiPriority w:val="99"/>
    <w:semiHidden/>
    <w:unhideWhenUsed/>
    <w:rsid w:val="00F506F1"/>
  </w:style>
  <w:style w:type="numbering" w:customStyle="1" w:styleId="1111232">
    <w:name w:val="无列表111123"/>
    <w:next w:val="NoList"/>
    <w:semiHidden/>
    <w:rsid w:val="00F506F1"/>
  </w:style>
  <w:style w:type="numbering" w:customStyle="1" w:styleId="NoList211123">
    <w:name w:val="No List211123"/>
    <w:next w:val="NoList"/>
    <w:semiHidden/>
    <w:rsid w:val="00F506F1"/>
  </w:style>
  <w:style w:type="numbering" w:customStyle="1" w:styleId="NoList311123">
    <w:name w:val="No List311123"/>
    <w:next w:val="NoList"/>
    <w:uiPriority w:val="99"/>
    <w:semiHidden/>
    <w:rsid w:val="00F506F1"/>
  </w:style>
  <w:style w:type="numbering" w:customStyle="1" w:styleId="NoList1111123">
    <w:name w:val="No List1111123"/>
    <w:next w:val="NoList"/>
    <w:uiPriority w:val="99"/>
    <w:semiHidden/>
    <w:unhideWhenUsed/>
    <w:rsid w:val="00F506F1"/>
  </w:style>
  <w:style w:type="numbering" w:customStyle="1" w:styleId="1211230">
    <w:name w:val="無清單121123"/>
    <w:next w:val="NoList"/>
    <w:uiPriority w:val="99"/>
    <w:semiHidden/>
    <w:unhideWhenUsed/>
    <w:rsid w:val="00F506F1"/>
  </w:style>
  <w:style w:type="numbering" w:customStyle="1" w:styleId="1111123">
    <w:name w:val="無清單1111123"/>
    <w:next w:val="NoList"/>
    <w:uiPriority w:val="99"/>
    <w:semiHidden/>
    <w:unhideWhenUsed/>
    <w:rsid w:val="00F506F1"/>
  </w:style>
  <w:style w:type="numbering" w:customStyle="1" w:styleId="NoList13123">
    <w:name w:val="No List13123"/>
    <w:next w:val="NoList"/>
    <w:uiPriority w:val="99"/>
    <w:semiHidden/>
    <w:unhideWhenUsed/>
    <w:rsid w:val="00F506F1"/>
  </w:style>
  <w:style w:type="numbering" w:customStyle="1" w:styleId="121231">
    <w:name w:val="リストなし12123"/>
    <w:next w:val="NoList"/>
    <w:uiPriority w:val="99"/>
    <w:semiHidden/>
    <w:unhideWhenUsed/>
    <w:rsid w:val="00F506F1"/>
  </w:style>
  <w:style w:type="numbering" w:customStyle="1" w:styleId="121232">
    <w:name w:val="无列表12123"/>
    <w:next w:val="NoList"/>
    <w:semiHidden/>
    <w:rsid w:val="00F506F1"/>
  </w:style>
  <w:style w:type="numbering" w:customStyle="1" w:styleId="NoList22123">
    <w:name w:val="No List22123"/>
    <w:next w:val="NoList"/>
    <w:semiHidden/>
    <w:rsid w:val="00F506F1"/>
  </w:style>
  <w:style w:type="numbering" w:customStyle="1" w:styleId="NoList32123">
    <w:name w:val="No List32123"/>
    <w:next w:val="NoList"/>
    <w:uiPriority w:val="99"/>
    <w:semiHidden/>
    <w:rsid w:val="00F506F1"/>
  </w:style>
  <w:style w:type="numbering" w:customStyle="1" w:styleId="NoList112123">
    <w:name w:val="No List112123"/>
    <w:next w:val="NoList"/>
    <w:uiPriority w:val="99"/>
    <w:semiHidden/>
    <w:unhideWhenUsed/>
    <w:rsid w:val="00F506F1"/>
  </w:style>
  <w:style w:type="numbering" w:customStyle="1" w:styleId="131230">
    <w:name w:val="無清單13123"/>
    <w:next w:val="NoList"/>
    <w:uiPriority w:val="99"/>
    <w:semiHidden/>
    <w:unhideWhenUsed/>
    <w:rsid w:val="00F506F1"/>
  </w:style>
  <w:style w:type="numbering" w:customStyle="1" w:styleId="1121230">
    <w:name w:val="無清單112123"/>
    <w:next w:val="NoList"/>
    <w:uiPriority w:val="99"/>
    <w:semiHidden/>
    <w:unhideWhenUsed/>
    <w:rsid w:val="00F506F1"/>
  </w:style>
  <w:style w:type="numbering" w:customStyle="1" w:styleId="21123">
    <w:name w:val="无列表21123"/>
    <w:next w:val="NoList"/>
    <w:uiPriority w:val="99"/>
    <w:semiHidden/>
    <w:unhideWhenUsed/>
    <w:rsid w:val="00F506F1"/>
  </w:style>
  <w:style w:type="numbering" w:customStyle="1" w:styleId="NoList122123">
    <w:name w:val="No List122123"/>
    <w:next w:val="NoList"/>
    <w:uiPriority w:val="99"/>
    <w:semiHidden/>
    <w:unhideWhenUsed/>
    <w:rsid w:val="00F506F1"/>
  </w:style>
  <w:style w:type="numbering" w:customStyle="1" w:styleId="1121231">
    <w:name w:val="リストなし112123"/>
    <w:next w:val="NoList"/>
    <w:uiPriority w:val="99"/>
    <w:semiHidden/>
    <w:unhideWhenUsed/>
    <w:rsid w:val="00F506F1"/>
  </w:style>
  <w:style w:type="numbering" w:customStyle="1" w:styleId="1121232">
    <w:name w:val="无列表112123"/>
    <w:next w:val="NoList"/>
    <w:semiHidden/>
    <w:rsid w:val="00F506F1"/>
  </w:style>
  <w:style w:type="numbering" w:customStyle="1" w:styleId="NoList212123">
    <w:name w:val="No List212123"/>
    <w:next w:val="NoList"/>
    <w:semiHidden/>
    <w:rsid w:val="00F506F1"/>
  </w:style>
  <w:style w:type="numbering" w:customStyle="1" w:styleId="NoList312123">
    <w:name w:val="No List312123"/>
    <w:next w:val="NoList"/>
    <w:uiPriority w:val="99"/>
    <w:semiHidden/>
    <w:rsid w:val="00F506F1"/>
  </w:style>
  <w:style w:type="numbering" w:customStyle="1" w:styleId="NoList1112123">
    <w:name w:val="No List1112123"/>
    <w:next w:val="NoList"/>
    <w:uiPriority w:val="99"/>
    <w:semiHidden/>
    <w:unhideWhenUsed/>
    <w:rsid w:val="00F506F1"/>
  </w:style>
  <w:style w:type="numbering" w:customStyle="1" w:styleId="1221230">
    <w:name w:val="無清單122123"/>
    <w:next w:val="NoList"/>
    <w:uiPriority w:val="99"/>
    <w:semiHidden/>
    <w:unhideWhenUsed/>
    <w:rsid w:val="00F506F1"/>
  </w:style>
  <w:style w:type="numbering" w:customStyle="1" w:styleId="1112123">
    <w:name w:val="無清單1112123"/>
    <w:next w:val="NoList"/>
    <w:uiPriority w:val="99"/>
    <w:semiHidden/>
    <w:unhideWhenUsed/>
    <w:rsid w:val="00F506F1"/>
  </w:style>
  <w:style w:type="numbering" w:customStyle="1" w:styleId="131130">
    <w:name w:val="无列表13113"/>
    <w:next w:val="NoList"/>
    <w:semiHidden/>
    <w:rsid w:val="00F506F1"/>
  </w:style>
  <w:style w:type="numbering" w:customStyle="1" w:styleId="NoList41113">
    <w:name w:val="No List41113"/>
    <w:next w:val="NoList"/>
    <w:uiPriority w:val="99"/>
    <w:semiHidden/>
    <w:unhideWhenUsed/>
    <w:rsid w:val="00F506F1"/>
  </w:style>
  <w:style w:type="numbering" w:customStyle="1" w:styleId="22113">
    <w:name w:val="无列表22113"/>
    <w:next w:val="NoList"/>
    <w:uiPriority w:val="99"/>
    <w:semiHidden/>
    <w:unhideWhenUsed/>
    <w:rsid w:val="00F506F1"/>
  </w:style>
  <w:style w:type="numbering" w:customStyle="1" w:styleId="NoList1211114">
    <w:name w:val="No List1211114"/>
    <w:next w:val="NoList"/>
    <w:uiPriority w:val="99"/>
    <w:semiHidden/>
    <w:unhideWhenUsed/>
    <w:rsid w:val="00F506F1"/>
  </w:style>
  <w:style w:type="numbering" w:customStyle="1" w:styleId="11111140">
    <w:name w:val="リストなし1111114"/>
    <w:next w:val="NoList"/>
    <w:uiPriority w:val="99"/>
    <w:semiHidden/>
    <w:unhideWhenUsed/>
    <w:rsid w:val="00F506F1"/>
  </w:style>
  <w:style w:type="numbering" w:customStyle="1" w:styleId="11111141">
    <w:name w:val="无列表1111114"/>
    <w:next w:val="NoList"/>
    <w:semiHidden/>
    <w:rsid w:val="00F506F1"/>
  </w:style>
  <w:style w:type="numbering" w:customStyle="1" w:styleId="NoList2111114">
    <w:name w:val="No List2111114"/>
    <w:next w:val="NoList"/>
    <w:semiHidden/>
    <w:rsid w:val="00F506F1"/>
  </w:style>
  <w:style w:type="numbering" w:customStyle="1" w:styleId="NoList3111114">
    <w:name w:val="No List3111114"/>
    <w:next w:val="NoList"/>
    <w:uiPriority w:val="99"/>
    <w:semiHidden/>
    <w:rsid w:val="00F506F1"/>
  </w:style>
  <w:style w:type="numbering" w:customStyle="1" w:styleId="NoList11111114">
    <w:name w:val="No List11111114"/>
    <w:next w:val="NoList"/>
    <w:uiPriority w:val="99"/>
    <w:semiHidden/>
    <w:unhideWhenUsed/>
    <w:rsid w:val="00F506F1"/>
  </w:style>
  <w:style w:type="numbering" w:customStyle="1" w:styleId="1211114">
    <w:name w:val="無清單1211114"/>
    <w:next w:val="NoList"/>
    <w:uiPriority w:val="99"/>
    <w:semiHidden/>
    <w:unhideWhenUsed/>
    <w:rsid w:val="00F506F1"/>
  </w:style>
  <w:style w:type="numbering" w:customStyle="1" w:styleId="11111114">
    <w:name w:val="無清單11111114"/>
    <w:next w:val="NoList"/>
    <w:uiPriority w:val="99"/>
    <w:semiHidden/>
    <w:unhideWhenUsed/>
    <w:rsid w:val="00F506F1"/>
  </w:style>
  <w:style w:type="numbering" w:customStyle="1" w:styleId="NoList131113">
    <w:name w:val="No List131113"/>
    <w:next w:val="NoList"/>
    <w:uiPriority w:val="99"/>
    <w:semiHidden/>
    <w:unhideWhenUsed/>
    <w:rsid w:val="00F506F1"/>
  </w:style>
  <w:style w:type="numbering" w:customStyle="1" w:styleId="1211131">
    <w:name w:val="リストなし121113"/>
    <w:next w:val="NoList"/>
    <w:uiPriority w:val="99"/>
    <w:semiHidden/>
    <w:unhideWhenUsed/>
    <w:rsid w:val="00F506F1"/>
  </w:style>
  <w:style w:type="numbering" w:customStyle="1" w:styleId="1211141">
    <w:name w:val="无列表121114"/>
    <w:next w:val="NoList"/>
    <w:semiHidden/>
    <w:rsid w:val="00F506F1"/>
  </w:style>
  <w:style w:type="numbering" w:customStyle="1" w:styleId="NoList221113">
    <w:name w:val="No List221113"/>
    <w:next w:val="NoList"/>
    <w:semiHidden/>
    <w:rsid w:val="00F506F1"/>
  </w:style>
  <w:style w:type="numbering" w:customStyle="1" w:styleId="NoList321113">
    <w:name w:val="No List321113"/>
    <w:next w:val="NoList"/>
    <w:uiPriority w:val="99"/>
    <w:semiHidden/>
    <w:rsid w:val="00F506F1"/>
  </w:style>
  <w:style w:type="numbering" w:customStyle="1" w:styleId="NoList1121113">
    <w:name w:val="No List1121113"/>
    <w:next w:val="NoList"/>
    <w:uiPriority w:val="99"/>
    <w:semiHidden/>
    <w:unhideWhenUsed/>
    <w:rsid w:val="00F506F1"/>
  </w:style>
  <w:style w:type="numbering" w:customStyle="1" w:styleId="1311130">
    <w:name w:val="無清單131113"/>
    <w:next w:val="NoList"/>
    <w:uiPriority w:val="99"/>
    <w:semiHidden/>
    <w:unhideWhenUsed/>
    <w:rsid w:val="00F506F1"/>
  </w:style>
  <w:style w:type="numbering" w:customStyle="1" w:styleId="1121113">
    <w:name w:val="無清單1121113"/>
    <w:next w:val="NoList"/>
    <w:uiPriority w:val="99"/>
    <w:semiHidden/>
    <w:unhideWhenUsed/>
    <w:rsid w:val="00F506F1"/>
  </w:style>
  <w:style w:type="numbering" w:customStyle="1" w:styleId="211114">
    <w:name w:val="无列表211114"/>
    <w:next w:val="NoList"/>
    <w:uiPriority w:val="99"/>
    <w:semiHidden/>
    <w:unhideWhenUsed/>
    <w:rsid w:val="00F506F1"/>
  </w:style>
  <w:style w:type="numbering" w:customStyle="1" w:styleId="NoList1221113">
    <w:name w:val="No List1221113"/>
    <w:next w:val="NoList"/>
    <w:uiPriority w:val="99"/>
    <w:semiHidden/>
    <w:unhideWhenUsed/>
    <w:rsid w:val="00F506F1"/>
  </w:style>
  <w:style w:type="numbering" w:customStyle="1" w:styleId="11211130">
    <w:name w:val="リストなし1121113"/>
    <w:next w:val="NoList"/>
    <w:uiPriority w:val="99"/>
    <w:semiHidden/>
    <w:unhideWhenUsed/>
    <w:rsid w:val="00F506F1"/>
  </w:style>
  <w:style w:type="numbering" w:customStyle="1" w:styleId="11211131">
    <w:name w:val="无列表1121113"/>
    <w:next w:val="NoList"/>
    <w:semiHidden/>
    <w:rsid w:val="00F506F1"/>
  </w:style>
  <w:style w:type="numbering" w:customStyle="1" w:styleId="NoList2121113">
    <w:name w:val="No List2121113"/>
    <w:next w:val="NoList"/>
    <w:semiHidden/>
    <w:rsid w:val="00F506F1"/>
  </w:style>
  <w:style w:type="numbering" w:customStyle="1" w:styleId="NoList3121113">
    <w:name w:val="No List3121113"/>
    <w:next w:val="NoList"/>
    <w:uiPriority w:val="99"/>
    <w:semiHidden/>
    <w:rsid w:val="00F506F1"/>
  </w:style>
  <w:style w:type="numbering" w:customStyle="1" w:styleId="NoList11121113">
    <w:name w:val="No List11121113"/>
    <w:next w:val="NoList"/>
    <w:uiPriority w:val="99"/>
    <w:semiHidden/>
    <w:unhideWhenUsed/>
    <w:rsid w:val="00F506F1"/>
  </w:style>
  <w:style w:type="numbering" w:customStyle="1" w:styleId="1221113">
    <w:name w:val="無清單1221113"/>
    <w:next w:val="NoList"/>
    <w:uiPriority w:val="99"/>
    <w:semiHidden/>
    <w:unhideWhenUsed/>
    <w:rsid w:val="00F506F1"/>
  </w:style>
  <w:style w:type="numbering" w:customStyle="1" w:styleId="111211130">
    <w:name w:val="無清單11121113"/>
    <w:next w:val="NoList"/>
    <w:uiPriority w:val="99"/>
    <w:semiHidden/>
    <w:unhideWhenUsed/>
    <w:rsid w:val="00F506F1"/>
  </w:style>
  <w:style w:type="numbering" w:customStyle="1" w:styleId="122131">
    <w:name w:val="无列表12213"/>
    <w:next w:val="NoList"/>
    <w:semiHidden/>
    <w:rsid w:val="00F506F1"/>
  </w:style>
  <w:style w:type="paragraph" w:customStyle="1" w:styleId="CH">
    <w:name w:val="CH"/>
    <w:basedOn w:val="Normal"/>
    <w:rsid w:val="00F506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506F1"/>
  </w:style>
  <w:style w:type="table" w:customStyle="1" w:styleId="TableGrid40">
    <w:name w:val="Table Grid40"/>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506F1"/>
  </w:style>
  <w:style w:type="numbering" w:customStyle="1" w:styleId="192">
    <w:name w:val="リストなし19"/>
    <w:next w:val="NoList"/>
    <w:uiPriority w:val="99"/>
    <w:semiHidden/>
    <w:unhideWhenUsed/>
    <w:rsid w:val="00F506F1"/>
  </w:style>
  <w:style w:type="table" w:customStyle="1" w:styleId="TableGrid129">
    <w:name w:val="Table Grid129"/>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506F1"/>
  </w:style>
  <w:style w:type="table" w:customStyle="1" w:styleId="319">
    <w:name w:val="网格型3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506F1"/>
  </w:style>
  <w:style w:type="numbering" w:customStyle="1" w:styleId="NoList39">
    <w:name w:val="No List39"/>
    <w:next w:val="NoList"/>
    <w:uiPriority w:val="99"/>
    <w:semiHidden/>
    <w:rsid w:val="00F506F1"/>
  </w:style>
  <w:style w:type="table" w:customStyle="1" w:styleId="TableGrid419">
    <w:name w:val="Table Grid41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506F1"/>
  </w:style>
  <w:style w:type="numbering" w:customStyle="1" w:styleId="1101">
    <w:name w:val="無清單110"/>
    <w:next w:val="NoList"/>
    <w:uiPriority w:val="99"/>
    <w:semiHidden/>
    <w:unhideWhenUsed/>
    <w:rsid w:val="00F506F1"/>
  </w:style>
  <w:style w:type="numbering" w:customStyle="1" w:styleId="119">
    <w:name w:val="無清單119"/>
    <w:next w:val="NoList"/>
    <w:uiPriority w:val="99"/>
    <w:semiHidden/>
    <w:unhideWhenUsed/>
    <w:rsid w:val="00F506F1"/>
  </w:style>
  <w:style w:type="table" w:customStyle="1" w:styleId="1190">
    <w:name w:val="表格格線11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506F1"/>
  </w:style>
  <w:style w:type="numbering" w:customStyle="1" w:styleId="280">
    <w:name w:val="无列表28"/>
    <w:next w:val="NoList"/>
    <w:uiPriority w:val="99"/>
    <w:semiHidden/>
    <w:unhideWhenUsed/>
    <w:rsid w:val="00F506F1"/>
  </w:style>
  <w:style w:type="numbering" w:customStyle="1" w:styleId="NoList129">
    <w:name w:val="No List129"/>
    <w:next w:val="NoList"/>
    <w:uiPriority w:val="99"/>
    <w:semiHidden/>
    <w:unhideWhenUsed/>
    <w:rsid w:val="00F506F1"/>
  </w:style>
  <w:style w:type="numbering" w:customStyle="1" w:styleId="1191">
    <w:name w:val="リストなし119"/>
    <w:next w:val="NoList"/>
    <w:uiPriority w:val="99"/>
    <w:semiHidden/>
    <w:unhideWhenUsed/>
    <w:rsid w:val="00F506F1"/>
  </w:style>
  <w:style w:type="numbering" w:customStyle="1" w:styleId="1192">
    <w:name w:val="无列表119"/>
    <w:next w:val="NoList"/>
    <w:semiHidden/>
    <w:rsid w:val="00F506F1"/>
  </w:style>
  <w:style w:type="numbering" w:customStyle="1" w:styleId="NoList219">
    <w:name w:val="No List219"/>
    <w:next w:val="NoList"/>
    <w:semiHidden/>
    <w:rsid w:val="00F506F1"/>
  </w:style>
  <w:style w:type="numbering" w:customStyle="1" w:styleId="NoList319">
    <w:name w:val="No List319"/>
    <w:next w:val="NoList"/>
    <w:uiPriority w:val="99"/>
    <w:semiHidden/>
    <w:rsid w:val="00F506F1"/>
  </w:style>
  <w:style w:type="numbering" w:customStyle="1" w:styleId="129">
    <w:name w:val="無清單129"/>
    <w:next w:val="NoList"/>
    <w:uiPriority w:val="99"/>
    <w:semiHidden/>
    <w:unhideWhenUsed/>
    <w:rsid w:val="00F506F1"/>
  </w:style>
  <w:style w:type="numbering" w:customStyle="1" w:styleId="1119">
    <w:name w:val="無清單1119"/>
    <w:next w:val="NoList"/>
    <w:uiPriority w:val="99"/>
    <w:semiHidden/>
    <w:unhideWhenUsed/>
    <w:rsid w:val="00F506F1"/>
  </w:style>
  <w:style w:type="table" w:customStyle="1" w:styleId="TableGrid1118">
    <w:name w:val="Table Grid1118"/>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506F1"/>
  </w:style>
  <w:style w:type="numbering" w:customStyle="1" w:styleId="NoList1128">
    <w:name w:val="No List1128"/>
    <w:next w:val="NoList"/>
    <w:uiPriority w:val="99"/>
    <w:semiHidden/>
    <w:unhideWhenUsed/>
    <w:rsid w:val="00F506F1"/>
  </w:style>
  <w:style w:type="table" w:customStyle="1" w:styleId="TableGrid59">
    <w:name w:val="Table Grid5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506F1"/>
  </w:style>
  <w:style w:type="numbering" w:customStyle="1" w:styleId="11180">
    <w:name w:val="リストなし1118"/>
    <w:next w:val="NoList"/>
    <w:uiPriority w:val="99"/>
    <w:semiHidden/>
    <w:unhideWhenUsed/>
    <w:rsid w:val="00F506F1"/>
  </w:style>
  <w:style w:type="numbering" w:customStyle="1" w:styleId="11181">
    <w:name w:val="无列表1118"/>
    <w:next w:val="NoList"/>
    <w:semiHidden/>
    <w:rsid w:val="00F506F1"/>
  </w:style>
  <w:style w:type="numbering" w:customStyle="1" w:styleId="NoList2118">
    <w:name w:val="No List2118"/>
    <w:next w:val="NoList"/>
    <w:semiHidden/>
    <w:rsid w:val="00F506F1"/>
  </w:style>
  <w:style w:type="numbering" w:customStyle="1" w:styleId="NoList3118">
    <w:name w:val="No List3118"/>
    <w:next w:val="NoList"/>
    <w:uiPriority w:val="99"/>
    <w:semiHidden/>
    <w:rsid w:val="00F506F1"/>
  </w:style>
  <w:style w:type="numbering" w:customStyle="1" w:styleId="NoList11118">
    <w:name w:val="No List11118"/>
    <w:next w:val="NoList"/>
    <w:uiPriority w:val="99"/>
    <w:semiHidden/>
    <w:unhideWhenUsed/>
    <w:rsid w:val="00F506F1"/>
  </w:style>
  <w:style w:type="numbering" w:customStyle="1" w:styleId="1218">
    <w:name w:val="無清單1218"/>
    <w:next w:val="NoList"/>
    <w:uiPriority w:val="99"/>
    <w:semiHidden/>
    <w:unhideWhenUsed/>
    <w:rsid w:val="00F506F1"/>
  </w:style>
  <w:style w:type="numbering" w:customStyle="1" w:styleId="11118">
    <w:name w:val="無清單11118"/>
    <w:next w:val="NoList"/>
    <w:uiPriority w:val="99"/>
    <w:semiHidden/>
    <w:unhideWhenUsed/>
    <w:rsid w:val="00F506F1"/>
  </w:style>
  <w:style w:type="numbering" w:customStyle="1" w:styleId="NoList58">
    <w:name w:val="No List58"/>
    <w:next w:val="NoList"/>
    <w:uiPriority w:val="99"/>
    <w:semiHidden/>
    <w:unhideWhenUsed/>
    <w:rsid w:val="00F506F1"/>
  </w:style>
  <w:style w:type="table" w:customStyle="1" w:styleId="TableGrid69">
    <w:name w:val="Table Grid6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506F1"/>
  </w:style>
  <w:style w:type="numbering" w:customStyle="1" w:styleId="1281">
    <w:name w:val="リストなし128"/>
    <w:next w:val="NoList"/>
    <w:uiPriority w:val="99"/>
    <w:semiHidden/>
    <w:unhideWhenUsed/>
    <w:rsid w:val="00F506F1"/>
  </w:style>
  <w:style w:type="table" w:customStyle="1" w:styleId="TableGrid1210">
    <w:name w:val="Table Grid1210"/>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506F1"/>
  </w:style>
  <w:style w:type="table" w:customStyle="1" w:styleId="329">
    <w:name w:val="网格型3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506F1"/>
  </w:style>
  <w:style w:type="numbering" w:customStyle="1" w:styleId="NoList328">
    <w:name w:val="No List328"/>
    <w:next w:val="NoList"/>
    <w:uiPriority w:val="99"/>
    <w:semiHidden/>
    <w:rsid w:val="00F506F1"/>
  </w:style>
  <w:style w:type="table" w:customStyle="1" w:styleId="TableGrid429">
    <w:name w:val="Table Grid42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506F1"/>
  </w:style>
  <w:style w:type="numbering" w:customStyle="1" w:styleId="1128">
    <w:name w:val="無清單1128"/>
    <w:next w:val="NoList"/>
    <w:uiPriority w:val="99"/>
    <w:semiHidden/>
    <w:unhideWhenUsed/>
    <w:rsid w:val="00F506F1"/>
  </w:style>
  <w:style w:type="table" w:customStyle="1" w:styleId="1290">
    <w:name w:val="表格格線12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506F1"/>
  </w:style>
  <w:style w:type="numbering" w:customStyle="1" w:styleId="NoList1227">
    <w:name w:val="No List1227"/>
    <w:next w:val="NoList"/>
    <w:uiPriority w:val="99"/>
    <w:semiHidden/>
    <w:unhideWhenUsed/>
    <w:rsid w:val="00F506F1"/>
  </w:style>
  <w:style w:type="numbering" w:customStyle="1" w:styleId="11271">
    <w:name w:val="リストなし1127"/>
    <w:next w:val="NoList"/>
    <w:uiPriority w:val="99"/>
    <w:semiHidden/>
    <w:unhideWhenUsed/>
    <w:rsid w:val="00F506F1"/>
  </w:style>
  <w:style w:type="numbering" w:customStyle="1" w:styleId="11272">
    <w:name w:val="无列表1127"/>
    <w:next w:val="NoList"/>
    <w:semiHidden/>
    <w:rsid w:val="00F506F1"/>
  </w:style>
  <w:style w:type="numbering" w:customStyle="1" w:styleId="NoList2127">
    <w:name w:val="No List2127"/>
    <w:next w:val="NoList"/>
    <w:semiHidden/>
    <w:rsid w:val="00F506F1"/>
  </w:style>
  <w:style w:type="numbering" w:customStyle="1" w:styleId="NoList3127">
    <w:name w:val="No List3127"/>
    <w:next w:val="NoList"/>
    <w:uiPriority w:val="99"/>
    <w:semiHidden/>
    <w:rsid w:val="00F506F1"/>
  </w:style>
  <w:style w:type="numbering" w:customStyle="1" w:styleId="NoList11128">
    <w:name w:val="No List11128"/>
    <w:next w:val="NoList"/>
    <w:uiPriority w:val="99"/>
    <w:semiHidden/>
    <w:unhideWhenUsed/>
    <w:rsid w:val="00F506F1"/>
  </w:style>
  <w:style w:type="numbering" w:customStyle="1" w:styleId="1227">
    <w:name w:val="無清單1227"/>
    <w:next w:val="NoList"/>
    <w:uiPriority w:val="99"/>
    <w:semiHidden/>
    <w:unhideWhenUsed/>
    <w:rsid w:val="00F506F1"/>
  </w:style>
  <w:style w:type="numbering" w:customStyle="1" w:styleId="11127">
    <w:name w:val="無清單11127"/>
    <w:next w:val="NoList"/>
    <w:uiPriority w:val="99"/>
    <w:semiHidden/>
    <w:unhideWhenUsed/>
    <w:rsid w:val="00F506F1"/>
  </w:style>
  <w:style w:type="table" w:customStyle="1" w:styleId="184">
    <w:name w:val="网格型1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506F1"/>
  </w:style>
  <w:style w:type="table" w:customStyle="1" w:styleId="271">
    <w:name w:val="网格型2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506F1"/>
  </w:style>
  <w:style w:type="numbering" w:customStyle="1" w:styleId="NoList1136">
    <w:name w:val="No List1136"/>
    <w:next w:val="NoList"/>
    <w:uiPriority w:val="99"/>
    <w:semiHidden/>
    <w:unhideWhenUsed/>
    <w:rsid w:val="00F506F1"/>
  </w:style>
  <w:style w:type="numbering" w:customStyle="1" w:styleId="NoList416">
    <w:name w:val="No List416"/>
    <w:next w:val="NoList"/>
    <w:uiPriority w:val="99"/>
    <w:semiHidden/>
    <w:unhideWhenUsed/>
    <w:rsid w:val="00F506F1"/>
  </w:style>
  <w:style w:type="table" w:customStyle="1" w:styleId="TableGrid1128">
    <w:name w:val="Table Grid1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506F1"/>
  </w:style>
  <w:style w:type="numbering" w:customStyle="1" w:styleId="NoList12116">
    <w:name w:val="No List12116"/>
    <w:next w:val="NoList"/>
    <w:uiPriority w:val="99"/>
    <w:semiHidden/>
    <w:unhideWhenUsed/>
    <w:rsid w:val="00F506F1"/>
  </w:style>
  <w:style w:type="numbering" w:customStyle="1" w:styleId="111160">
    <w:name w:val="リストなし11116"/>
    <w:next w:val="NoList"/>
    <w:uiPriority w:val="99"/>
    <w:semiHidden/>
    <w:unhideWhenUsed/>
    <w:rsid w:val="00F506F1"/>
  </w:style>
  <w:style w:type="numbering" w:customStyle="1" w:styleId="111161">
    <w:name w:val="无列表11116"/>
    <w:next w:val="NoList"/>
    <w:semiHidden/>
    <w:rsid w:val="00F506F1"/>
  </w:style>
  <w:style w:type="numbering" w:customStyle="1" w:styleId="NoList21116">
    <w:name w:val="No List21116"/>
    <w:next w:val="NoList"/>
    <w:semiHidden/>
    <w:rsid w:val="00F506F1"/>
  </w:style>
  <w:style w:type="numbering" w:customStyle="1" w:styleId="NoList31116">
    <w:name w:val="No List31116"/>
    <w:next w:val="NoList"/>
    <w:uiPriority w:val="99"/>
    <w:semiHidden/>
    <w:rsid w:val="00F506F1"/>
  </w:style>
  <w:style w:type="numbering" w:customStyle="1" w:styleId="NoList111116">
    <w:name w:val="No List111116"/>
    <w:next w:val="NoList"/>
    <w:uiPriority w:val="99"/>
    <w:semiHidden/>
    <w:unhideWhenUsed/>
    <w:rsid w:val="00F506F1"/>
  </w:style>
  <w:style w:type="numbering" w:customStyle="1" w:styleId="12116">
    <w:name w:val="無清單12116"/>
    <w:next w:val="NoList"/>
    <w:uiPriority w:val="99"/>
    <w:semiHidden/>
    <w:unhideWhenUsed/>
    <w:rsid w:val="00F506F1"/>
  </w:style>
  <w:style w:type="numbering" w:customStyle="1" w:styleId="111116">
    <w:name w:val="無清單111116"/>
    <w:next w:val="NoList"/>
    <w:uiPriority w:val="99"/>
    <w:semiHidden/>
    <w:unhideWhenUsed/>
    <w:rsid w:val="00F506F1"/>
  </w:style>
  <w:style w:type="numbering" w:customStyle="1" w:styleId="NoList1316">
    <w:name w:val="No List1316"/>
    <w:next w:val="NoList"/>
    <w:uiPriority w:val="99"/>
    <w:semiHidden/>
    <w:unhideWhenUsed/>
    <w:rsid w:val="00F506F1"/>
  </w:style>
  <w:style w:type="numbering" w:customStyle="1" w:styleId="12161">
    <w:name w:val="リストなし1216"/>
    <w:next w:val="NoList"/>
    <w:uiPriority w:val="99"/>
    <w:semiHidden/>
    <w:unhideWhenUsed/>
    <w:rsid w:val="00F506F1"/>
  </w:style>
  <w:style w:type="numbering" w:customStyle="1" w:styleId="12162">
    <w:name w:val="无列表1216"/>
    <w:next w:val="NoList"/>
    <w:semiHidden/>
    <w:rsid w:val="00F506F1"/>
  </w:style>
  <w:style w:type="numbering" w:customStyle="1" w:styleId="NoList2216">
    <w:name w:val="No List2216"/>
    <w:next w:val="NoList"/>
    <w:semiHidden/>
    <w:rsid w:val="00F506F1"/>
  </w:style>
  <w:style w:type="numbering" w:customStyle="1" w:styleId="NoList3216">
    <w:name w:val="No List3216"/>
    <w:next w:val="NoList"/>
    <w:uiPriority w:val="99"/>
    <w:semiHidden/>
    <w:rsid w:val="00F506F1"/>
  </w:style>
  <w:style w:type="numbering" w:customStyle="1" w:styleId="NoList11216">
    <w:name w:val="No List11216"/>
    <w:next w:val="NoList"/>
    <w:uiPriority w:val="99"/>
    <w:semiHidden/>
    <w:unhideWhenUsed/>
    <w:rsid w:val="00F506F1"/>
  </w:style>
  <w:style w:type="numbering" w:customStyle="1" w:styleId="1316">
    <w:name w:val="無清單1316"/>
    <w:next w:val="NoList"/>
    <w:uiPriority w:val="99"/>
    <w:semiHidden/>
    <w:unhideWhenUsed/>
    <w:rsid w:val="00F506F1"/>
  </w:style>
  <w:style w:type="numbering" w:customStyle="1" w:styleId="11216">
    <w:name w:val="無清單11216"/>
    <w:next w:val="NoList"/>
    <w:uiPriority w:val="99"/>
    <w:semiHidden/>
    <w:unhideWhenUsed/>
    <w:rsid w:val="00F506F1"/>
  </w:style>
  <w:style w:type="numbering" w:customStyle="1" w:styleId="2116">
    <w:name w:val="无列表2116"/>
    <w:next w:val="NoList"/>
    <w:uiPriority w:val="99"/>
    <w:semiHidden/>
    <w:unhideWhenUsed/>
    <w:rsid w:val="00F506F1"/>
  </w:style>
  <w:style w:type="numbering" w:customStyle="1" w:styleId="NoList12216">
    <w:name w:val="No List12216"/>
    <w:next w:val="NoList"/>
    <w:uiPriority w:val="99"/>
    <w:semiHidden/>
    <w:unhideWhenUsed/>
    <w:rsid w:val="00F506F1"/>
  </w:style>
  <w:style w:type="numbering" w:customStyle="1" w:styleId="112160">
    <w:name w:val="リストなし11216"/>
    <w:next w:val="NoList"/>
    <w:uiPriority w:val="99"/>
    <w:semiHidden/>
    <w:unhideWhenUsed/>
    <w:rsid w:val="00F506F1"/>
  </w:style>
  <w:style w:type="numbering" w:customStyle="1" w:styleId="112161">
    <w:name w:val="无列表11216"/>
    <w:next w:val="NoList"/>
    <w:semiHidden/>
    <w:rsid w:val="00F506F1"/>
  </w:style>
  <w:style w:type="numbering" w:customStyle="1" w:styleId="NoList21216">
    <w:name w:val="No List21216"/>
    <w:next w:val="NoList"/>
    <w:semiHidden/>
    <w:rsid w:val="00F506F1"/>
  </w:style>
  <w:style w:type="numbering" w:customStyle="1" w:styleId="NoList31216">
    <w:name w:val="No List31216"/>
    <w:next w:val="NoList"/>
    <w:uiPriority w:val="99"/>
    <w:semiHidden/>
    <w:rsid w:val="00F506F1"/>
  </w:style>
  <w:style w:type="numbering" w:customStyle="1" w:styleId="NoList111216">
    <w:name w:val="No List111216"/>
    <w:next w:val="NoList"/>
    <w:uiPriority w:val="99"/>
    <w:semiHidden/>
    <w:unhideWhenUsed/>
    <w:rsid w:val="00F506F1"/>
  </w:style>
  <w:style w:type="numbering" w:customStyle="1" w:styleId="12216">
    <w:name w:val="無清單12216"/>
    <w:next w:val="NoList"/>
    <w:uiPriority w:val="99"/>
    <w:semiHidden/>
    <w:unhideWhenUsed/>
    <w:rsid w:val="00F506F1"/>
  </w:style>
  <w:style w:type="numbering" w:customStyle="1" w:styleId="111216">
    <w:name w:val="無清單111216"/>
    <w:next w:val="NoList"/>
    <w:uiPriority w:val="99"/>
    <w:semiHidden/>
    <w:unhideWhenUsed/>
    <w:rsid w:val="00F506F1"/>
  </w:style>
  <w:style w:type="table" w:customStyle="1" w:styleId="TableGrid77">
    <w:name w:val="Table Grid7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506F1"/>
  </w:style>
  <w:style w:type="numbering" w:customStyle="1" w:styleId="NoList146">
    <w:name w:val="No List146"/>
    <w:next w:val="NoList"/>
    <w:uiPriority w:val="99"/>
    <w:semiHidden/>
    <w:unhideWhenUsed/>
    <w:rsid w:val="00F506F1"/>
  </w:style>
  <w:style w:type="numbering" w:customStyle="1" w:styleId="1362">
    <w:name w:val="リストなし136"/>
    <w:next w:val="NoList"/>
    <w:uiPriority w:val="99"/>
    <w:semiHidden/>
    <w:unhideWhenUsed/>
    <w:rsid w:val="00F506F1"/>
  </w:style>
  <w:style w:type="numbering" w:customStyle="1" w:styleId="NoList236">
    <w:name w:val="No List236"/>
    <w:next w:val="NoList"/>
    <w:semiHidden/>
    <w:rsid w:val="00F506F1"/>
  </w:style>
  <w:style w:type="numbering" w:customStyle="1" w:styleId="NoList336">
    <w:name w:val="No List336"/>
    <w:next w:val="NoList"/>
    <w:uiPriority w:val="99"/>
    <w:semiHidden/>
    <w:rsid w:val="00F506F1"/>
  </w:style>
  <w:style w:type="numbering" w:customStyle="1" w:styleId="1460">
    <w:name w:val="無清單146"/>
    <w:next w:val="NoList"/>
    <w:uiPriority w:val="99"/>
    <w:semiHidden/>
    <w:unhideWhenUsed/>
    <w:rsid w:val="00F506F1"/>
  </w:style>
  <w:style w:type="numbering" w:customStyle="1" w:styleId="1136">
    <w:name w:val="無清單1136"/>
    <w:next w:val="NoList"/>
    <w:uiPriority w:val="99"/>
    <w:semiHidden/>
    <w:unhideWhenUsed/>
    <w:rsid w:val="00F506F1"/>
  </w:style>
  <w:style w:type="numbering" w:customStyle="1" w:styleId="NoList1236">
    <w:name w:val="No List1236"/>
    <w:next w:val="NoList"/>
    <w:uiPriority w:val="99"/>
    <w:semiHidden/>
    <w:unhideWhenUsed/>
    <w:rsid w:val="00F506F1"/>
  </w:style>
  <w:style w:type="numbering" w:customStyle="1" w:styleId="11360">
    <w:name w:val="リストなし1136"/>
    <w:next w:val="NoList"/>
    <w:uiPriority w:val="99"/>
    <w:semiHidden/>
    <w:unhideWhenUsed/>
    <w:rsid w:val="00F506F1"/>
  </w:style>
  <w:style w:type="numbering" w:customStyle="1" w:styleId="11361">
    <w:name w:val="无列表1136"/>
    <w:next w:val="NoList"/>
    <w:semiHidden/>
    <w:rsid w:val="00F506F1"/>
  </w:style>
  <w:style w:type="numbering" w:customStyle="1" w:styleId="NoList2136">
    <w:name w:val="No List2136"/>
    <w:next w:val="NoList"/>
    <w:semiHidden/>
    <w:rsid w:val="00F506F1"/>
  </w:style>
  <w:style w:type="numbering" w:customStyle="1" w:styleId="NoList3136">
    <w:name w:val="No List3136"/>
    <w:next w:val="NoList"/>
    <w:uiPriority w:val="99"/>
    <w:semiHidden/>
    <w:rsid w:val="00F506F1"/>
  </w:style>
  <w:style w:type="numbering" w:customStyle="1" w:styleId="NoList11136">
    <w:name w:val="No List11136"/>
    <w:next w:val="NoList"/>
    <w:uiPriority w:val="99"/>
    <w:semiHidden/>
    <w:unhideWhenUsed/>
    <w:rsid w:val="00F506F1"/>
  </w:style>
  <w:style w:type="numbering" w:customStyle="1" w:styleId="1236">
    <w:name w:val="無清單1236"/>
    <w:next w:val="NoList"/>
    <w:uiPriority w:val="99"/>
    <w:semiHidden/>
    <w:unhideWhenUsed/>
    <w:rsid w:val="00F506F1"/>
  </w:style>
  <w:style w:type="numbering" w:customStyle="1" w:styleId="11136">
    <w:name w:val="無清單11136"/>
    <w:next w:val="NoList"/>
    <w:uiPriority w:val="99"/>
    <w:semiHidden/>
    <w:unhideWhenUsed/>
    <w:rsid w:val="00F506F1"/>
  </w:style>
  <w:style w:type="numbering" w:customStyle="1" w:styleId="NoList516">
    <w:name w:val="No List516"/>
    <w:next w:val="NoList"/>
    <w:uiPriority w:val="99"/>
    <w:semiHidden/>
    <w:unhideWhenUsed/>
    <w:rsid w:val="00F506F1"/>
  </w:style>
  <w:style w:type="numbering" w:customStyle="1" w:styleId="13160">
    <w:name w:val="无列表1316"/>
    <w:next w:val="NoList"/>
    <w:semiHidden/>
    <w:rsid w:val="00F506F1"/>
  </w:style>
  <w:style w:type="numbering" w:customStyle="1" w:styleId="NoList11315">
    <w:name w:val="No List11315"/>
    <w:next w:val="NoList"/>
    <w:uiPriority w:val="99"/>
    <w:semiHidden/>
    <w:unhideWhenUsed/>
    <w:rsid w:val="00F506F1"/>
  </w:style>
  <w:style w:type="numbering" w:customStyle="1" w:styleId="NoList4116">
    <w:name w:val="No List4116"/>
    <w:next w:val="NoList"/>
    <w:uiPriority w:val="99"/>
    <w:semiHidden/>
    <w:unhideWhenUsed/>
    <w:rsid w:val="00F506F1"/>
  </w:style>
  <w:style w:type="numbering" w:customStyle="1" w:styleId="2216">
    <w:name w:val="无列表2216"/>
    <w:next w:val="NoList"/>
    <w:uiPriority w:val="99"/>
    <w:semiHidden/>
    <w:unhideWhenUsed/>
    <w:rsid w:val="00F506F1"/>
  </w:style>
  <w:style w:type="numbering" w:customStyle="1" w:styleId="NoList121116">
    <w:name w:val="No List121116"/>
    <w:next w:val="NoList"/>
    <w:uiPriority w:val="99"/>
    <w:semiHidden/>
    <w:unhideWhenUsed/>
    <w:rsid w:val="00F506F1"/>
  </w:style>
  <w:style w:type="numbering" w:customStyle="1" w:styleId="1111160">
    <w:name w:val="リストなし111116"/>
    <w:next w:val="NoList"/>
    <w:uiPriority w:val="99"/>
    <w:semiHidden/>
    <w:unhideWhenUsed/>
    <w:rsid w:val="00F506F1"/>
  </w:style>
  <w:style w:type="numbering" w:customStyle="1" w:styleId="1111161">
    <w:name w:val="无列表111116"/>
    <w:next w:val="NoList"/>
    <w:semiHidden/>
    <w:rsid w:val="00F506F1"/>
  </w:style>
  <w:style w:type="numbering" w:customStyle="1" w:styleId="NoList211116">
    <w:name w:val="No List211116"/>
    <w:next w:val="NoList"/>
    <w:semiHidden/>
    <w:rsid w:val="00F506F1"/>
  </w:style>
  <w:style w:type="numbering" w:customStyle="1" w:styleId="NoList311116">
    <w:name w:val="No List311116"/>
    <w:next w:val="NoList"/>
    <w:uiPriority w:val="99"/>
    <w:semiHidden/>
    <w:rsid w:val="00F506F1"/>
  </w:style>
  <w:style w:type="numbering" w:customStyle="1" w:styleId="NoList1111116">
    <w:name w:val="No List1111116"/>
    <w:next w:val="NoList"/>
    <w:uiPriority w:val="99"/>
    <w:semiHidden/>
    <w:unhideWhenUsed/>
    <w:rsid w:val="00F506F1"/>
  </w:style>
  <w:style w:type="numbering" w:customStyle="1" w:styleId="121116">
    <w:name w:val="無清單121116"/>
    <w:next w:val="NoList"/>
    <w:uiPriority w:val="99"/>
    <w:semiHidden/>
    <w:unhideWhenUsed/>
    <w:rsid w:val="00F506F1"/>
  </w:style>
  <w:style w:type="numbering" w:customStyle="1" w:styleId="1111116">
    <w:name w:val="無清單1111116"/>
    <w:next w:val="NoList"/>
    <w:uiPriority w:val="99"/>
    <w:semiHidden/>
    <w:unhideWhenUsed/>
    <w:rsid w:val="00F506F1"/>
  </w:style>
  <w:style w:type="numbering" w:customStyle="1" w:styleId="NoList13116">
    <w:name w:val="No List13116"/>
    <w:next w:val="NoList"/>
    <w:uiPriority w:val="99"/>
    <w:semiHidden/>
    <w:unhideWhenUsed/>
    <w:rsid w:val="00F506F1"/>
  </w:style>
  <w:style w:type="numbering" w:customStyle="1" w:styleId="121160">
    <w:name w:val="リストなし12116"/>
    <w:next w:val="NoList"/>
    <w:uiPriority w:val="99"/>
    <w:semiHidden/>
    <w:unhideWhenUsed/>
    <w:rsid w:val="00F506F1"/>
  </w:style>
  <w:style w:type="numbering" w:customStyle="1" w:styleId="121161">
    <w:name w:val="无列表12116"/>
    <w:next w:val="NoList"/>
    <w:semiHidden/>
    <w:rsid w:val="00F506F1"/>
  </w:style>
  <w:style w:type="numbering" w:customStyle="1" w:styleId="NoList22116">
    <w:name w:val="No List22116"/>
    <w:next w:val="NoList"/>
    <w:semiHidden/>
    <w:rsid w:val="00F506F1"/>
  </w:style>
  <w:style w:type="numbering" w:customStyle="1" w:styleId="NoList32116">
    <w:name w:val="No List32116"/>
    <w:next w:val="NoList"/>
    <w:uiPriority w:val="99"/>
    <w:semiHidden/>
    <w:rsid w:val="00F506F1"/>
  </w:style>
  <w:style w:type="numbering" w:customStyle="1" w:styleId="NoList112116">
    <w:name w:val="No List112116"/>
    <w:next w:val="NoList"/>
    <w:uiPriority w:val="99"/>
    <w:semiHidden/>
    <w:unhideWhenUsed/>
    <w:rsid w:val="00F506F1"/>
  </w:style>
  <w:style w:type="numbering" w:customStyle="1" w:styleId="13116">
    <w:name w:val="無清單13116"/>
    <w:next w:val="NoList"/>
    <w:uiPriority w:val="99"/>
    <w:semiHidden/>
    <w:unhideWhenUsed/>
    <w:rsid w:val="00F506F1"/>
  </w:style>
  <w:style w:type="numbering" w:customStyle="1" w:styleId="112116">
    <w:name w:val="無清單112116"/>
    <w:next w:val="NoList"/>
    <w:uiPriority w:val="99"/>
    <w:semiHidden/>
    <w:unhideWhenUsed/>
    <w:rsid w:val="00F506F1"/>
  </w:style>
  <w:style w:type="numbering" w:customStyle="1" w:styleId="21116">
    <w:name w:val="无列表21116"/>
    <w:next w:val="NoList"/>
    <w:uiPriority w:val="99"/>
    <w:semiHidden/>
    <w:unhideWhenUsed/>
    <w:rsid w:val="00F506F1"/>
  </w:style>
  <w:style w:type="numbering" w:customStyle="1" w:styleId="NoList122116">
    <w:name w:val="No List122116"/>
    <w:next w:val="NoList"/>
    <w:uiPriority w:val="99"/>
    <w:semiHidden/>
    <w:unhideWhenUsed/>
    <w:rsid w:val="00F506F1"/>
  </w:style>
  <w:style w:type="numbering" w:customStyle="1" w:styleId="1121160">
    <w:name w:val="リストなし112116"/>
    <w:next w:val="NoList"/>
    <w:uiPriority w:val="99"/>
    <w:semiHidden/>
    <w:unhideWhenUsed/>
    <w:rsid w:val="00F506F1"/>
  </w:style>
  <w:style w:type="numbering" w:customStyle="1" w:styleId="1121161">
    <w:name w:val="无列表112116"/>
    <w:next w:val="NoList"/>
    <w:semiHidden/>
    <w:rsid w:val="00F506F1"/>
  </w:style>
  <w:style w:type="numbering" w:customStyle="1" w:styleId="NoList212116">
    <w:name w:val="No List212116"/>
    <w:next w:val="NoList"/>
    <w:semiHidden/>
    <w:rsid w:val="00F506F1"/>
  </w:style>
  <w:style w:type="numbering" w:customStyle="1" w:styleId="NoList312116">
    <w:name w:val="No List312116"/>
    <w:next w:val="NoList"/>
    <w:uiPriority w:val="99"/>
    <w:semiHidden/>
    <w:rsid w:val="00F506F1"/>
  </w:style>
  <w:style w:type="numbering" w:customStyle="1" w:styleId="NoList1112116">
    <w:name w:val="No List1112116"/>
    <w:next w:val="NoList"/>
    <w:uiPriority w:val="99"/>
    <w:semiHidden/>
    <w:unhideWhenUsed/>
    <w:rsid w:val="00F506F1"/>
  </w:style>
  <w:style w:type="numbering" w:customStyle="1" w:styleId="122116">
    <w:name w:val="無清單122116"/>
    <w:next w:val="NoList"/>
    <w:uiPriority w:val="99"/>
    <w:semiHidden/>
    <w:unhideWhenUsed/>
    <w:rsid w:val="00F506F1"/>
  </w:style>
  <w:style w:type="numbering" w:customStyle="1" w:styleId="1112116">
    <w:name w:val="無清單1112116"/>
    <w:next w:val="NoList"/>
    <w:uiPriority w:val="99"/>
    <w:semiHidden/>
    <w:unhideWhenUsed/>
    <w:rsid w:val="00F506F1"/>
  </w:style>
  <w:style w:type="numbering" w:customStyle="1" w:styleId="NoList5115">
    <w:name w:val="No List5115"/>
    <w:next w:val="NoList"/>
    <w:uiPriority w:val="99"/>
    <w:semiHidden/>
    <w:unhideWhenUsed/>
    <w:rsid w:val="00F506F1"/>
  </w:style>
  <w:style w:type="numbering" w:customStyle="1" w:styleId="NoList615">
    <w:name w:val="No List615"/>
    <w:next w:val="NoList"/>
    <w:uiPriority w:val="99"/>
    <w:semiHidden/>
    <w:unhideWhenUsed/>
    <w:rsid w:val="00F506F1"/>
  </w:style>
  <w:style w:type="numbering" w:customStyle="1" w:styleId="NoList1415">
    <w:name w:val="No List1415"/>
    <w:next w:val="NoList"/>
    <w:uiPriority w:val="99"/>
    <w:semiHidden/>
    <w:unhideWhenUsed/>
    <w:rsid w:val="00F506F1"/>
  </w:style>
  <w:style w:type="numbering" w:customStyle="1" w:styleId="13151">
    <w:name w:val="リストなし1315"/>
    <w:next w:val="NoList"/>
    <w:uiPriority w:val="99"/>
    <w:semiHidden/>
    <w:unhideWhenUsed/>
    <w:rsid w:val="00F506F1"/>
  </w:style>
  <w:style w:type="numbering" w:customStyle="1" w:styleId="NoList2315">
    <w:name w:val="No List2315"/>
    <w:next w:val="NoList"/>
    <w:semiHidden/>
    <w:rsid w:val="00F506F1"/>
  </w:style>
  <w:style w:type="numbering" w:customStyle="1" w:styleId="NoList3315">
    <w:name w:val="No List3315"/>
    <w:next w:val="NoList"/>
    <w:uiPriority w:val="99"/>
    <w:semiHidden/>
    <w:rsid w:val="00F506F1"/>
  </w:style>
  <w:style w:type="numbering" w:customStyle="1" w:styleId="NoList1145">
    <w:name w:val="No List1145"/>
    <w:next w:val="NoList"/>
    <w:uiPriority w:val="99"/>
    <w:semiHidden/>
    <w:unhideWhenUsed/>
    <w:rsid w:val="00F506F1"/>
  </w:style>
  <w:style w:type="numbering" w:customStyle="1" w:styleId="1415">
    <w:name w:val="無清單1415"/>
    <w:next w:val="NoList"/>
    <w:uiPriority w:val="99"/>
    <w:semiHidden/>
    <w:unhideWhenUsed/>
    <w:rsid w:val="00F506F1"/>
  </w:style>
  <w:style w:type="numbering" w:customStyle="1" w:styleId="11315">
    <w:name w:val="無清單11315"/>
    <w:next w:val="NoList"/>
    <w:uiPriority w:val="99"/>
    <w:semiHidden/>
    <w:unhideWhenUsed/>
    <w:rsid w:val="00F506F1"/>
  </w:style>
  <w:style w:type="numbering" w:customStyle="1" w:styleId="NoList425">
    <w:name w:val="No List425"/>
    <w:next w:val="NoList"/>
    <w:uiPriority w:val="99"/>
    <w:semiHidden/>
    <w:unhideWhenUsed/>
    <w:rsid w:val="00F506F1"/>
  </w:style>
  <w:style w:type="numbering" w:customStyle="1" w:styleId="NoList12315">
    <w:name w:val="No List12315"/>
    <w:next w:val="NoList"/>
    <w:uiPriority w:val="99"/>
    <w:semiHidden/>
    <w:unhideWhenUsed/>
    <w:rsid w:val="00F506F1"/>
  </w:style>
  <w:style w:type="numbering" w:customStyle="1" w:styleId="113150">
    <w:name w:val="リストなし11315"/>
    <w:next w:val="NoList"/>
    <w:uiPriority w:val="99"/>
    <w:semiHidden/>
    <w:unhideWhenUsed/>
    <w:rsid w:val="00F506F1"/>
  </w:style>
  <w:style w:type="numbering" w:customStyle="1" w:styleId="113151">
    <w:name w:val="无列表11315"/>
    <w:next w:val="NoList"/>
    <w:semiHidden/>
    <w:rsid w:val="00F506F1"/>
  </w:style>
  <w:style w:type="numbering" w:customStyle="1" w:styleId="NoList21315">
    <w:name w:val="No List21315"/>
    <w:next w:val="NoList"/>
    <w:semiHidden/>
    <w:rsid w:val="00F506F1"/>
  </w:style>
  <w:style w:type="numbering" w:customStyle="1" w:styleId="NoList31315">
    <w:name w:val="No List31315"/>
    <w:next w:val="NoList"/>
    <w:uiPriority w:val="99"/>
    <w:semiHidden/>
    <w:rsid w:val="00F506F1"/>
  </w:style>
  <w:style w:type="numbering" w:customStyle="1" w:styleId="NoList111315">
    <w:name w:val="No List111315"/>
    <w:next w:val="NoList"/>
    <w:uiPriority w:val="99"/>
    <w:semiHidden/>
    <w:unhideWhenUsed/>
    <w:rsid w:val="00F506F1"/>
  </w:style>
  <w:style w:type="numbering" w:customStyle="1" w:styleId="12315">
    <w:name w:val="無清單12315"/>
    <w:next w:val="NoList"/>
    <w:uiPriority w:val="99"/>
    <w:semiHidden/>
    <w:unhideWhenUsed/>
    <w:rsid w:val="00F506F1"/>
  </w:style>
  <w:style w:type="numbering" w:customStyle="1" w:styleId="111315">
    <w:name w:val="無清單111315"/>
    <w:next w:val="NoList"/>
    <w:uiPriority w:val="99"/>
    <w:semiHidden/>
    <w:unhideWhenUsed/>
    <w:rsid w:val="00F506F1"/>
  </w:style>
  <w:style w:type="numbering" w:customStyle="1" w:styleId="NoList12125">
    <w:name w:val="No List12125"/>
    <w:next w:val="NoList"/>
    <w:uiPriority w:val="99"/>
    <w:semiHidden/>
    <w:unhideWhenUsed/>
    <w:rsid w:val="00F506F1"/>
  </w:style>
  <w:style w:type="numbering" w:customStyle="1" w:styleId="111250">
    <w:name w:val="リストなし11125"/>
    <w:next w:val="NoList"/>
    <w:uiPriority w:val="99"/>
    <w:semiHidden/>
    <w:unhideWhenUsed/>
    <w:rsid w:val="00F506F1"/>
  </w:style>
  <w:style w:type="numbering" w:customStyle="1" w:styleId="111251">
    <w:name w:val="无列表11125"/>
    <w:next w:val="NoList"/>
    <w:semiHidden/>
    <w:rsid w:val="00F506F1"/>
  </w:style>
  <w:style w:type="numbering" w:customStyle="1" w:styleId="NoList21125">
    <w:name w:val="No List21125"/>
    <w:next w:val="NoList"/>
    <w:semiHidden/>
    <w:rsid w:val="00F506F1"/>
  </w:style>
  <w:style w:type="numbering" w:customStyle="1" w:styleId="NoList31125">
    <w:name w:val="No List31125"/>
    <w:next w:val="NoList"/>
    <w:uiPriority w:val="99"/>
    <w:semiHidden/>
    <w:rsid w:val="00F506F1"/>
  </w:style>
  <w:style w:type="numbering" w:customStyle="1" w:styleId="NoList111125">
    <w:name w:val="No List111125"/>
    <w:next w:val="NoList"/>
    <w:uiPriority w:val="99"/>
    <w:semiHidden/>
    <w:unhideWhenUsed/>
    <w:rsid w:val="00F506F1"/>
  </w:style>
  <w:style w:type="numbering" w:customStyle="1" w:styleId="12125">
    <w:name w:val="無清單12125"/>
    <w:next w:val="NoList"/>
    <w:uiPriority w:val="99"/>
    <w:semiHidden/>
    <w:unhideWhenUsed/>
    <w:rsid w:val="00F506F1"/>
  </w:style>
  <w:style w:type="numbering" w:customStyle="1" w:styleId="111125">
    <w:name w:val="無清單111125"/>
    <w:next w:val="NoList"/>
    <w:uiPriority w:val="99"/>
    <w:semiHidden/>
    <w:unhideWhenUsed/>
    <w:rsid w:val="00F506F1"/>
  </w:style>
  <w:style w:type="numbering" w:customStyle="1" w:styleId="NoList525">
    <w:name w:val="No List525"/>
    <w:next w:val="NoList"/>
    <w:uiPriority w:val="99"/>
    <w:semiHidden/>
    <w:unhideWhenUsed/>
    <w:rsid w:val="00F506F1"/>
  </w:style>
  <w:style w:type="numbering" w:customStyle="1" w:styleId="NoList1325">
    <w:name w:val="No List1325"/>
    <w:next w:val="NoList"/>
    <w:uiPriority w:val="99"/>
    <w:semiHidden/>
    <w:unhideWhenUsed/>
    <w:rsid w:val="00F506F1"/>
  </w:style>
  <w:style w:type="numbering" w:customStyle="1" w:styleId="12252">
    <w:name w:val="リストなし1225"/>
    <w:next w:val="NoList"/>
    <w:uiPriority w:val="99"/>
    <w:semiHidden/>
    <w:unhideWhenUsed/>
    <w:rsid w:val="00F506F1"/>
  </w:style>
  <w:style w:type="numbering" w:customStyle="1" w:styleId="12262">
    <w:name w:val="无列表1226"/>
    <w:next w:val="NoList"/>
    <w:semiHidden/>
    <w:rsid w:val="00F506F1"/>
  </w:style>
  <w:style w:type="numbering" w:customStyle="1" w:styleId="NoList2225">
    <w:name w:val="No List2225"/>
    <w:next w:val="NoList"/>
    <w:semiHidden/>
    <w:rsid w:val="00F506F1"/>
  </w:style>
  <w:style w:type="numbering" w:customStyle="1" w:styleId="NoList3225">
    <w:name w:val="No List3225"/>
    <w:next w:val="NoList"/>
    <w:uiPriority w:val="99"/>
    <w:semiHidden/>
    <w:rsid w:val="00F506F1"/>
  </w:style>
  <w:style w:type="numbering" w:customStyle="1" w:styleId="NoList11225">
    <w:name w:val="No List11225"/>
    <w:next w:val="NoList"/>
    <w:uiPriority w:val="99"/>
    <w:semiHidden/>
    <w:unhideWhenUsed/>
    <w:rsid w:val="00F506F1"/>
  </w:style>
  <w:style w:type="numbering" w:customStyle="1" w:styleId="1325">
    <w:name w:val="無清單1325"/>
    <w:next w:val="NoList"/>
    <w:uiPriority w:val="99"/>
    <w:semiHidden/>
    <w:unhideWhenUsed/>
    <w:rsid w:val="00F506F1"/>
  </w:style>
  <w:style w:type="numbering" w:customStyle="1" w:styleId="11225">
    <w:name w:val="無清單11225"/>
    <w:next w:val="NoList"/>
    <w:uiPriority w:val="99"/>
    <w:semiHidden/>
    <w:unhideWhenUsed/>
    <w:rsid w:val="00F506F1"/>
  </w:style>
  <w:style w:type="numbering" w:customStyle="1" w:styleId="2125">
    <w:name w:val="无列表2125"/>
    <w:next w:val="NoList"/>
    <w:uiPriority w:val="99"/>
    <w:semiHidden/>
    <w:unhideWhenUsed/>
    <w:rsid w:val="00F506F1"/>
  </w:style>
  <w:style w:type="numbering" w:customStyle="1" w:styleId="NoList111225">
    <w:name w:val="No List111225"/>
    <w:next w:val="NoList"/>
    <w:uiPriority w:val="99"/>
    <w:semiHidden/>
    <w:unhideWhenUsed/>
    <w:rsid w:val="00F506F1"/>
  </w:style>
  <w:style w:type="numbering" w:customStyle="1" w:styleId="NoList75">
    <w:name w:val="No List75"/>
    <w:next w:val="NoList"/>
    <w:uiPriority w:val="99"/>
    <w:semiHidden/>
    <w:unhideWhenUsed/>
    <w:rsid w:val="00F506F1"/>
  </w:style>
  <w:style w:type="numbering" w:customStyle="1" w:styleId="NoList155">
    <w:name w:val="No List155"/>
    <w:next w:val="NoList"/>
    <w:uiPriority w:val="99"/>
    <w:semiHidden/>
    <w:unhideWhenUsed/>
    <w:rsid w:val="00F506F1"/>
  </w:style>
  <w:style w:type="numbering" w:customStyle="1" w:styleId="1452">
    <w:name w:val="リストなし145"/>
    <w:next w:val="NoList"/>
    <w:uiPriority w:val="99"/>
    <w:semiHidden/>
    <w:unhideWhenUsed/>
    <w:rsid w:val="00F506F1"/>
  </w:style>
  <w:style w:type="numbering" w:customStyle="1" w:styleId="1453">
    <w:name w:val="无列表145"/>
    <w:next w:val="NoList"/>
    <w:semiHidden/>
    <w:rsid w:val="00F506F1"/>
  </w:style>
  <w:style w:type="numbering" w:customStyle="1" w:styleId="NoList245">
    <w:name w:val="No List245"/>
    <w:next w:val="NoList"/>
    <w:semiHidden/>
    <w:rsid w:val="00F506F1"/>
  </w:style>
  <w:style w:type="numbering" w:customStyle="1" w:styleId="NoList345">
    <w:name w:val="No List345"/>
    <w:next w:val="NoList"/>
    <w:uiPriority w:val="99"/>
    <w:semiHidden/>
    <w:rsid w:val="00F506F1"/>
  </w:style>
  <w:style w:type="numbering" w:customStyle="1" w:styleId="NoList1155">
    <w:name w:val="No List1155"/>
    <w:next w:val="NoList"/>
    <w:uiPriority w:val="99"/>
    <w:semiHidden/>
    <w:unhideWhenUsed/>
    <w:rsid w:val="00F506F1"/>
  </w:style>
  <w:style w:type="numbering" w:customStyle="1" w:styleId="1550">
    <w:name w:val="無清單155"/>
    <w:next w:val="NoList"/>
    <w:uiPriority w:val="99"/>
    <w:semiHidden/>
    <w:unhideWhenUsed/>
    <w:rsid w:val="00F506F1"/>
  </w:style>
  <w:style w:type="numbering" w:customStyle="1" w:styleId="1145">
    <w:name w:val="無清單1145"/>
    <w:next w:val="NoList"/>
    <w:uiPriority w:val="99"/>
    <w:semiHidden/>
    <w:unhideWhenUsed/>
    <w:rsid w:val="00F506F1"/>
  </w:style>
  <w:style w:type="numbering" w:customStyle="1" w:styleId="NoList435">
    <w:name w:val="No List435"/>
    <w:next w:val="NoList"/>
    <w:uiPriority w:val="99"/>
    <w:semiHidden/>
    <w:unhideWhenUsed/>
    <w:rsid w:val="00F506F1"/>
  </w:style>
  <w:style w:type="numbering" w:customStyle="1" w:styleId="NoList1245">
    <w:name w:val="No List1245"/>
    <w:next w:val="NoList"/>
    <w:uiPriority w:val="99"/>
    <w:semiHidden/>
    <w:unhideWhenUsed/>
    <w:rsid w:val="00F506F1"/>
  </w:style>
  <w:style w:type="numbering" w:customStyle="1" w:styleId="11450">
    <w:name w:val="リストなし1145"/>
    <w:next w:val="NoList"/>
    <w:uiPriority w:val="99"/>
    <w:semiHidden/>
    <w:unhideWhenUsed/>
    <w:rsid w:val="00F506F1"/>
  </w:style>
  <w:style w:type="numbering" w:customStyle="1" w:styleId="11451">
    <w:name w:val="无列表1145"/>
    <w:next w:val="NoList"/>
    <w:semiHidden/>
    <w:rsid w:val="00F506F1"/>
  </w:style>
  <w:style w:type="numbering" w:customStyle="1" w:styleId="NoList2145">
    <w:name w:val="No List2145"/>
    <w:next w:val="NoList"/>
    <w:semiHidden/>
    <w:rsid w:val="00F506F1"/>
  </w:style>
  <w:style w:type="numbering" w:customStyle="1" w:styleId="NoList3145">
    <w:name w:val="No List3145"/>
    <w:next w:val="NoList"/>
    <w:uiPriority w:val="99"/>
    <w:semiHidden/>
    <w:rsid w:val="00F506F1"/>
  </w:style>
  <w:style w:type="numbering" w:customStyle="1" w:styleId="NoList11145">
    <w:name w:val="No List11145"/>
    <w:next w:val="NoList"/>
    <w:uiPriority w:val="99"/>
    <w:semiHidden/>
    <w:unhideWhenUsed/>
    <w:rsid w:val="00F506F1"/>
  </w:style>
  <w:style w:type="numbering" w:customStyle="1" w:styleId="1245">
    <w:name w:val="無清單1245"/>
    <w:next w:val="NoList"/>
    <w:uiPriority w:val="99"/>
    <w:semiHidden/>
    <w:unhideWhenUsed/>
    <w:rsid w:val="00F506F1"/>
  </w:style>
  <w:style w:type="numbering" w:customStyle="1" w:styleId="11145">
    <w:name w:val="無清單11145"/>
    <w:next w:val="NoList"/>
    <w:uiPriority w:val="99"/>
    <w:semiHidden/>
    <w:unhideWhenUsed/>
    <w:rsid w:val="00F506F1"/>
  </w:style>
  <w:style w:type="numbering" w:customStyle="1" w:styleId="235">
    <w:name w:val="无列表235"/>
    <w:next w:val="NoList"/>
    <w:uiPriority w:val="99"/>
    <w:semiHidden/>
    <w:unhideWhenUsed/>
    <w:rsid w:val="00F506F1"/>
  </w:style>
  <w:style w:type="numbering" w:customStyle="1" w:styleId="NoList12135">
    <w:name w:val="No List12135"/>
    <w:next w:val="NoList"/>
    <w:uiPriority w:val="99"/>
    <w:semiHidden/>
    <w:unhideWhenUsed/>
    <w:rsid w:val="00F506F1"/>
  </w:style>
  <w:style w:type="numbering" w:customStyle="1" w:styleId="111350">
    <w:name w:val="リストなし11135"/>
    <w:next w:val="NoList"/>
    <w:uiPriority w:val="99"/>
    <w:semiHidden/>
    <w:unhideWhenUsed/>
    <w:rsid w:val="00F506F1"/>
  </w:style>
  <w:style w:type="numbering" w:customStyle="1" w:styleId="111351">
    <w:name w:val="无列表11135"/>
    <w:next w:val="NoList"/>
    <w:semiHidden/>
    <w:rsid w:val="00F506F1"/>
  </w:style>
  <w:style w:type="numbering" w:customStyle="1" w:styleId="NoList21135">
    <w:name w:val="No List21135"/>
    <w:next w:val="NoList"/>
    <w:semiHidden/>
    <w:rsid w:val="00F506F1"/>
  </w:style>
  <w:style w:type="numbering" w:customStyle="1" w:styleId="NoList31135">
    <w:name w:val="No List31135"/>
    <w:next w:val="NoList"/>
    <w:uiPriority w:val="99"/>
    <w:semiHidden/>
    <w:rsid w:val="00F506F1"/>
  </w:style>
  <w:style w:type="numbering" w:customStyle="1" w:styleId="NoList111135">
    <w:name w:val="No List111135"/>
    <w:next w:val="NoList"/>
    <w:uiPriority w:val="99"/>
    <w:semiHidden/>
    <w:unhideWhenUsed/>
    <w:rsid w:val="00F506F1"/>
  </w:style>
  <w:style w:type="numbering" w:customStyle="1" w:styleId="12135">
    <w:name w:val="無清單12135"/>
    <w:next w:val="NoList"/>
    <w:uiPriority w:val="99"/>
    <w:semiHidden/>
    <w:unhideWhenUsed/>
    <w:rsid w:val="00F506F1"/>
  </w:style>
  <w:style w:type="numbering" w:customStyle="1" w:styleId="111135">
    <w:name w:val="無清單111135"/>
    <w:next w:val="NoList"/>
    <w:uiPriority w:val="99"/>
    <w:semiHidden/>
    <w:unhideWhenUsed/>
    <w:rsid w:val="00F506F1"/>
  </w:style>
  <w:style w:type="numbering" w:customStyle="1" w:styleId="NoList535">
    <w:name w:val="No List535"/>
    <w:next w:val="NoList"/>
    <w:uiPriority w:val="99"/>
    <w:semiHidden/>
    <w:unhideWhenUsed/>
    <w:rsid w:val="00F506F1"/>
  </w:style>
  <w:style w:type="numbering" w:customStyle="1" w:styleId="NoList1335">
    <w:name w:val="No List1335"/>
    <w:next w:val="NoList"/>
    <w:uiPriority w:val="99"/>
    <w:semiHidden/>
    <w:unhideWhenUsed/>
    <w:rsid w:val="00F506F1"/>
  </w:style>
  <w:style w:type="numbering" w:customStyle="1" w:styleId="12351">
    <w:name w:val="リストなし1235"/>
    <w:next w:val="NoList"/>
    <w:uiPriority w:val="99"/>
    <w:semiHidden/>
    <w:unhideWhenUsed/>
    <w:rsid w:val="00F506F1"/>
  </w:style>
  <w:style w:type="numbering" w:customStyle="1" w:styleId="12352">
    <w:name w:val="无列表1235"/>
    <w:next w:val="NoList"/>
    <w:semiHidden/>
    <w:rsid w:val="00F506F1"/>
  </w:style>
  <w:style w:type="numbering" w:customStyle="1" w:styleId="NoList2235">
    <w:name w:val="No List2235"/>
    <w:next w:val="NoList"/>
    <w:semiHidden/>
    <w:rsid w:val="00F506F1"/>
  </w:style>
  <w:style w:type="numbering" w:customStyle="1" w:styleId="NoList3235">
    <w:name w:val="No List3235"/>
    <w:next w:val="NoList"/>
    <w:uiPriority w:val="99"/>
    <w:semiHidden/>
    <w:rsid w:val="00F506F1"/>
  </w:style>
  <w:style w:type="numbering" w:customStyle="1" w:styleId="NoList11235">
    <w:name w:val="No List11235"/>
    <w:next w:val="NoList"/>
    <w:uiPriority w:val="99"/>
    <w:semiHidden/>
    <w:unhideWhenUsed/>
    <w:rsid w:val="00F506F1"/>
  </w:style>
  <w:style w:type="numbering" w:customStyle="1" w:styleId="1335">
    <w:name w:val="無清單1335"/>
    <w:next w:val="NoList"/>
    <w:uiPriority w:val="99"/>
    <w:semiHidden/>
    <w:unhideWhenUsed/>
    <w:rsid w:val="00F506F1"/>
  </w:style>
  <w:style w:type="numbering" w:customStyle="1" w:styleId="11235">
    <w:name w:val="無清單11235"/>
    <w:next w:val="NoList"/>
    <w:uiPriority w:val="99"/>
    <w:semiHidden/>
    <w:unhideWhenUsed/>
    <w:rsid w:val="00F506F1"/>
  </w:style>
  <w:style w:type="numbering" w:customStyle="1" w:styleId="2135">
    <w:name w:val="无列表2135"/>
    <w:next w:val="NoList"/>
    <w:uiPriority w:val="99"/>
    <w:semiHidden/>
    <w:unhideWhenUsed/>
    <w:rsid w:val="00F506F1"/>
  </w:style>
  <w:style w:type="numbering" w:customStyle="1" w:styleId="NoList12225">
    <w:name w:val="No List12225"/>
    <w:next w:val="NoList"/>
    <w:uiPriority w:val="99"/>
    <w:semiHidden/>
    <w:unhideWhenUsed/>
    <w:rsid w:val="00F506F1"/>
  </w:style>
  <w:style w:type="numbering" w:customStyle="1" w:styleId="112250">
    <w:name w:val="リストなし11225"/>
    <w:next w:val="NoList"/>
    <w:uiPriority w:val="99"/>
    <w:semiHidden/>
    <w:unhideWhenUsed/>
    <w:rsid w:val="00F506F1"/>
  </w:style>
  <w:style w:type="numbering" w:customStyle="1" w:styleId="112251">
    <w:name w:val="无列表11225"/>
    <w:next w:val="NoList"/>
    <w:semiHidden/>
    <w:rsid w:val="00F506F1"/>
  </w:style>
  <w:style w:type="numbering" w:customStyle="1" w:styleId="NoList21225">
    <w:name w:val="No List21225"/>
    <w:next w:val="NoList"/>
    <w:semiHidden/>
    <w:rsid w:val="00F506F1"/>
  </w:style>
  <w:style w:type="numbering" w:customStyle="1" w:styleId="NoList31225">
    <w:name w:val="No List31225"/>
    <w:next w:val="NoList"/>
    <w:uiPriority w:val="99"/>
    <w:semiHidden/>
    <w:rsid w:val="00F506F1"/>
  </w:style>
  <w:style w:type="numbering" w:customStyle="1" w:styleId="NoList111235">
    <w:name w:val="No List111235"/>
    <w:next w:val="NoList"/>
    <w:uiPriority w:val="99"/>
    <w:semiHidden/>
    <w:unhideWhenUsed/>
    <w:rsid w:val="00F506F1"/>
  </w:style>
  <w:style w:type="numbering" w:customStyle="1" w:styleId="12225">
    <w:name w:val="無清單12225"/>
    <w:next w:val="NoList"/>
    <w:uiPriority w:val="99"/>
    <w:semiHidden/>
    <w:unhideWhenUsed/>
    <w:rsid w:val="00F506F1"/>
  </w:style>
  <w:style w:type="numbering" w:customStyle="1" w:styleId="111225">
    <w:name w:val="無清單111225"/>
    <w:next w:val="NoList"/>
    <w:uiPriority w:val="99"/>
    <w:semiHidden/>
    <w:unhideWhenUsed/>
    <w:rsid w:val="00F506F1"/>
  </w:style>
  <w:style w:type="table" w:customStyle="1" w:styleId="TableGrid11216">
    <w:name w:val="Table Grid112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506F1"/>
  </w:style>
  <w:style w:type="table" w:customStyle="1" w:styleId="TableGrid98">
    <w:name w:val="Table Grid9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506F1"/>
  </w:style>
  <w:style w:type="numbering" w:customStyle="1" w:styleId="1542">
    <w:name w:val="リストなし154"/>
    <w:next w:val="NoList"/>
    <w:uiPriority w:val="99"/>
    <w:semiHidden/>
    <w:unhideWhenUsed/>
    <w:rsid w:val="00F506F1"/>
  </w:style>
  <w:style w:type="table" w:customStyle="1" w:styleId="TableGrid156">
    <w:name w:val="Table Grid15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506F1"/>
  </w:style>
  <w:style w:type="table" w:customStyle="1" w:styleId="356">
    <w:name w:val="网格型3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506F1"/>
  </w:style>
  <w:style w:type="numbering" w:customStyle="1" w:styleId="NoList354">
    <w:name w:val="No List354"/>
    <w:next w:val="NoList"/>
    <w:uiPriority w:val="99"/>
    <w:semiHidden/>
    <w:rsid w:val="00F506F1"/>
  </w:style>
  <w:style w:type="table" w:customStyle="1" w:styleId="TableGrid456">
    <w:name w:val="Table Grid45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506F1"/>
  </w:style>
  <w:style w:type="numbering" w:customStyle="1" w:styleId="1640">
    <w:name w:val="無清單164"/>
    <w:next w:val="NoList"/>
    <w:uiPriority w:val="99"/>
    <w:semiHidden/>
    <w:unhideWhenUsed/>
    <w:rsid w:val="00F506F1"/>
  </w:style>
  <w:style w:type="numbering" w:customStyle="1" w:styleId="11540">
    <w:name w:val="無清單1154"/>
    <w:next w:val="NoList"/>
    <w:uiPriority w:val="99"/>
    <w:semiHidden/>
    <w:unhideWhenUsed/>
    <w:rsid w:val="00F506F1"/>
  </w:style>
  <w:style w:type="table" w:customStyle="1" w:styleId="156">
    <w:name w:val="表格格線15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506F1"/>
  </w:style>
  <w:style w:type="numbering" w:customStyle="1" w:styleId="244">
    <w:name w:val="无列表244"/>
    <w:next w:val="NoList"/>
    <w:uiPriority w:val="99"/>
    <w:semiHidden/>
    <w:unhideWhenUsed/>
    <w:rsid w:val="00F506F1"/>
  </w:style>
  <w:style w:type="numbering" w:customStyle="1" w:styleId="NoList1254">
    <w:name w:val="No List1254"/>
    <w:next w:val="NoList"/>
    <w:uiPriority w:val="99"/>
    <w:semiHidden/>
    <w:unhideWhenUsed/>
    <w:rsid w:val="00F506F1"/>
  </w:style>
  <w:style w:type="numbering" w:customStyle="1" w:styleId="11541">
    <w:name w:val="リストなし1154"/>
    <w:next w:val="NoList"/>
    <w:uiPriority w:val="99"/>
    <w:semiHidden/>
    <w:unhideWhenUsed/>
    <w:rsid w:val="00F506F1"/>
  </w:style>
  <w:style w:type="numbering" w:customStyle="1" w:styleId="11542">
    <w:name w:val="无列表1154"/>
    <w:next w:val="NoList"/>
    <w:semiHidden/>
    <w:rsid w:val="00F506F1"/>
  </w:style>
  <w:style w:type="numbering" w:customStyle="1" w:styleId="NoList2154">
    <w:name w:val="No List2154"/>
    <w:next w:val="NoList"/>
    <w:semiHidden/>
    <w:rsid w:val="00F506F1"/>
  </w:style>
  <w:style w:type="numbering" w:customStyle="1" w:styleId="NoList3154">
    <w:name w:val="No List3154"/>
    <w:next w:val="NoList"/>
    <w:uiPriority w:val="99"/>
    <w:semiHidden/>
    <w:rsid w:val="00F506F1"/>
  </w:style>
  <w:style w:type="numbering" w:customStyle="1" w:styleId="1254">
    <w:name w:val="無清單1254"/>
    <w:next w:val="NoList"/>
    <w:uiPriority w:val="99"/>
    <w:semiHidden/>
    <w:unhideWhenUsed/>
    <w:rsid w:val="00F506F1"/>
  </w:style>
  <w:style w:type="numbering" w:customStyle="1" w:styleId="11154">
    <w:name w:val="無清單11154"/>
    <w:next w:val="NoList"/>
    <w:uiPriority w:val="99"/>
    <w:semiHidden/>
    <w:unhideWhenUsed/>
    <w:rsid w:val="00F506F1"/>
  </w:style>
  <w:style w:type="table" w:customStyle="1" w:styleId="TableGrid1146">
    <w:name w:val="Table Grid1146"/>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506F1"/>
  </w:style>
  <w:style w:type="numbering" w:customStyle="1" w:styleId="NoList11244">
    <w:name w:val="No List11244"/>
    <w:next w:val="NoList"/>
    <w:uiPriority w:val="99"/>
    <w:semiHidden/>
    <w:unhideWhenUsed/>
    <w:rsid w:val="00F506F1"/>
  </w:style>
  <w:style w:type="table" w:customStyle="1" w:styleId="TableGrid536">
    <w:name w:val="Table Grid53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506F1"/>
  </w:style>
  <w:style w:type="numbering" w:customStyle="1" w:styleId="111440">
    <w:name w:val="リストなし11144"/>
    <w:next w:val="NoList"/>
    <w:uiPriority w:val="99"/>
    <w:semiHidden/>
    <w:unhideWhenUsed/>
    <w:rsid w:val="00F506F1"/>
  </w:style>
  <w:style w:type="numbering" w:customStyle="1" w:styleId="111441">
    <w:name w:val="无列表11144"/>
    <w:next w:val="NoList"/>
    <w:semiHidden/>
    <w:rsid w:val="00F506F1"/>
  </w:style>
  <w:style w:type="numbering" w:customStyle="1" w:styleId="NoList21144">
    <w:name w:val="No List21144"/>
    <w:next w:val="NoList"/>
    <w:semiHidden/>
    <w:rsid w:val="00F506F1"/>
  </w:style>
  <w:style w:type="numbering" w:customStyle="1" w:styleId="NoList31144">
    <w:name w:val="No List31144"/>
    <w:next w:val="NoList"/>
    <w:uiPriority w:val="99"/>
    <w:semiHidden/>
    <w:rsid w:val="00F506F1"/>
  </w:style>
  <w:style w:type="numbering" w:customStyle="1" w:styleId="NoList111144">
    <w:name w:val="No List111144"/>
    <w:next w:val="NoList"/>
    <w:uiPriority w:val="99"/>
    <w:semiHidden/>
    <w:unhideWhenUsed/>
    <w:rsid w:val="00F50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6</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140</cp:revision>
  <cp:lastPrinted>1899-12-31T23:00:00Z</cp:lastPrinted>
  <dcterms:created xsi:type="dcterms:W3CDTF">2020-02-03T08:32:00Z</dcterms:created>
  <dcterms:modified xsi:type="dcterms:W3CDTF">2023-08-11T09:59:00Z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